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14822" w14:textId="1443CED3" w:rsidR="00985D01" w:rsidRPr="00985D01" w:rsidRDefault="00985D01" w:rsidP="00985D01">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985D01">
        <w:rPr>
          <w:rFonts w:ascii="Arial" w:eastAsia="MS Mincho" w:hAnsi="Arial"/>
          <w:b/>
          <w:sz w:val="24"/>
          <w:szCs w:val="24"/>
          <w:lang w:val="en-GB" w:eastAsia="x-none"/>
        </w:rPr>
        <w:t>3GPP TSG-RAN WG2 Meeting #125</w:t>
      </w:r>
      <w:r w:rsidRPr="00985D01">
        <w:rPr>
          <w:rFonts w:ascii="Arial" w:eastAsia="MS Mincho" w:hAnsi="Arial"/>
          <w:b/>
          <w:sz w:val="24"/>
          <w:szCs w:val="24"/>
          <w:lang w:val="en-GB" w:eastAsia="x-none"/>
        </w:rPr>
        <w:tab/>
        <w:t>R2-2</w:t>
      </w:r>
      <w:r>
        <w:rPr>
          <w:rFonts w:ascii="Arial" w:eastAsia="MS Mincho" w:hAnsi="Arial"/>
          <w:b/>
          <w:sz w:val="24"/>
          <w:szCs w:val="24"/>
          <w:lang w:val="en-GB" w:eastAsia="x-none"/>
        </w:rPr>
        <w:t>40</w:t>
      </w:r>
      <w:r w:rsidR="008135AE">
        <w:rPr>
          <w:rFonts w:ascii="Arial" w:eastAsia="MS Mincho" w:hAnsi="Arial"/>
          <w:b/>
          <w:sz w:val="24"/>
          <w:szCs w:val="24"/>
          <w:lang w:val="en-GB" w:eastAsia="x-none"/>
        </w:rPr>
        <w:t>0666</w:t>
      </w:r>
    </w:p>
    <w:p w14:paraId="6F9F5433" w14:textId="1C0B06E4" w:rsidR="004C7FF5" w:rsidRPr="004C7FF5" w:rsidRDefault="00985D01" w:rsidP="00985D01">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985D01">
        <w:rPr>
          <w:rFonts w:ascii="Arial" w:eastAsia="MS Mincho" w:hAnsi="Arial"/>
          <w:b/>
          <w:sz w:val="24"/>
          <w:szCs w:val="24"/>
          <w:lang w:val="en-GB" w:eastAsia="x-none"/>
        </w:rPr>
        <w:t>Athens, Greece, Feb. 26th – Mar. 1st, 2024</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63373045"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7B5B1A">
        <w:rPr>
          <w:rFonts w:ascii="Arial" w:hAnsi="Arial" w:cs="Arial"/>
          <w:b/>
          <w:bCs/>
          <w:sz w:val="24"/>
          <w:szCs w:val="20"/>
        </w:rPr>
        <w:t>7</w:t>
      </w:r>
      <w:r w:rsidR="004B1878" w:rsidRPr="004B1878">
        <w:rPr>
          <w:rFonts w:ascii="Arial" w:hAnsi="Arial" w:cs="Arial"/>
          <w:b/>
          <w:bCs/>
          <w:sz w:val="24"/>
          <w:szCs w:val="20"/>
        </w:rPr>
        <w:t>.</w:t>
      </w:r>
      <w:r w:rsidR="002A1DB1">
        <w:rPr>
          <w:rFonts w:ascii="Arial" w:hAnsi="Arial" w:cs="Arial"/>
          <w:b/>
          <w:bCs/>
          <w:sz w:val="24"/>
          <w:szCs w:val="20"/>
        </w:rPr>
        <w:t>5.3.3</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28752E32"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r w:rsidR="002671F6">
        <w:rPr>
          <w:rFonts w:ascii="Arial" w:hAnsi="Arial" w:cs="Arial"/>
          <w:b/>
          <w:bCs/>
          <w:sz w:val="24"/>
          <w:szCs w:val="20"/>
        </w:rPr>
        <w:t>M</w:t>
      </w:r>
      <w:r w:rsidR="002671F6" w:rsidRPr="002671F6">
        <w:rPr>
          <w:rFonts w:ascii="Arial" w:hAnsi="Arial" w:cs="Arial"/>
          <w:b/>
          <w:bCs/>
          <w:sz w:val="24"/>
          <w:szCs w:val="20"/>
        </w:rPr>
        <w:t>iscellaneous</w:t>
      </w:r>
      <w:r w:rsidR="002671F6">
        <w:rPr>
          <w:rFonts w:ascii="Arial" w:hAnsi="Arial" w:cs="Arial"/>
          <w:b/>
          <w:bCs/>
          <w:sz w:val="24"/>
          <w:szCs w:val="20"/>
        </w:rPr>
        <w:t xml:space="preserve"> </w:t>
      </w:r>
      <w:r w:rsidR="009D3D21">
        <w:rPr>
          <w:rFonts w:ascii="Arial" w:hAnsi="Arial" w:cs="Arial"/>
          <w:b/>
          <w:bCs/>
          <w:sz w:val="24"/>
          <w:szCs w:val="20"/>
        </w:rPr>
        <w:t>PDCP corrections</w:t>
      </w:r>
      <w:r w:rsidR="004F474A">
        <w:rPr>
          <w:rFonts w:ascii="Arial" w:hAnsi="Arial" w:cs="Arial"/>
          <w:b/>
          <w:bCs/>
          <w:sz w:val="24"/>
          <w:szCs w:val="20"/>
        </w:rPr>
        <w:t xml:space="preserve"> for Rel-18 XR</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4D0B84B9" w14:textId="092B41FC" w:rsidR="00BE2F47" w:rsidRPr="00EE3783" w:rsidRDefault="00EC149F" w:rsidP="0034557B">
      <w:pPr>
        <w:spacing w:before="120"/>
        <w:jc w:val="left"/>
        <w:rPr>
          <w:sz w:val="20"/>
          <w:szCs w:val="20"/>
        </w:rPr>
      </w:pPr>
      <w:r>
        <w:rPr>
          <w:sz w:val="20"/>
          <w:szCs w:val="20"/>
        </w:rPr>
        <w:t>In this contribution, we</w:t>
      </w:r>
      <w:r w:rsidR="00865656">
        <w:rPr>
          <w:sz w:val="20"/>
          <w:szCs w:val="20"/>
        </w:rPr>
        <w:t xml:space="preserve"> </w:t>
      </w:r>
      <w:r w:rsidR="00590D39">
        <w:rPr>
          <w:sz w:val="20"/>
          <w:szCs w:val="20"/>
        </w:rPr>
        <w:t xml:space="preserve">discuss </w:t>
      </w:r>
      <w:r w:rsidR="00A31E7A">
        <w:rPr>
          <w:sz w:val="20"/>
          <w:szCs w:val="20"/>
        </w:rPr>
        <w:t xml:space="preserve">a </w:t>
      </w:r>
      <w:r w:rsidR="009D3D21">
        <w:rPr>
          <w:sz w:val="20"/>
          <w:szCs w:val="20"/>
        </w:rPr>
        <w:t>couple</w:t>
      </w:r>
      <w:r w:rsidR="00A31E7A">
        <w:rPr>
          <w:sz w:val="20"/>
          <w:szCs w:val="20"/>
        </w:rPr>
        <w:t xml:space="preserve"> </w:t>
      </w:r>
      <w:r w:rsidR="009D3D21">
        <w:rPr>
          <w:sz w:val="20"/>
          <w:szCs w:val="20"/>
        </w:rPr>
        <w:t xml:space="preserve">of </w:t>
      </w:r>
      <w:r w:rsidR="00A31E7A">
        <w:rPr>
          <w:sz w:val="20"/>
          <w:szCs w:val="20"/>
        </w:rPr>
        <w:t>issue</w:t>
      </w:r>
      <w:r w:rsidR="009D3D21">
        <w:rPr>
          <w:sz w:val="20"/>
          <w:szCs w:val="20"/>
        </w:rPr>
        <w:t xml:space="preserve">s in </w:t>
      </w:r>
      <w:r w:rsidR="00F95567">
        <w:rPr>
          <w:sz w:val="20"/>
          <w:szCs w:val="20"/>
        </w:rPr>
        <w:t>TS 38.323 v18.0.0</w:t>
      </w:r>
      <w:r w:rsidR="00095157">
        <w:rPr>
          <w:sz w:val="20"/>
          <w:szCs w:val="20"/>
        </w:rPr>
        <w:t xml:space="preserve"> [1]</w:t>
      </w:r>
      <w:r w:rsidR="00F95567">
        <w:rPr>
          <w:sz w:val="20"/>
          <w:szCs w:val="20"/>
        </w:rPr>
        <w:t xml:space="preserve"> for XR </w:t>
      </w:r>
      <w:r w:rsidR="00F5365C">
        <w:rPr>
          <w:sz w:val="20"/>
          <w:szCs w:val="20"/>
        </w:rPr>
        <w:t>and</w:t>
      </w:r>
      <w:r w:rsidR="00D35BBD">
        <w:rPr>
          <w:sz w:val="20"/>
          <w:szCs w:val="20"/>
        </w:rPr>
        <w:t xml:space="preserve"> </w:t>
      </w:r>
      <w:r w:rsidR="00865656">
        <w:rPr>
          <w:sz w:val="20"/>
          <w:szCs w:val="20"/>
        </w:rPr>
        <w:t>pro</w:t>
      </w:r>
      <w:r w:rsidR="00F95567">
        <w:rPr>
          <w:sz w:val="20"/>
          <w:szCs w:val="20"/>
        </w:rPr>
        <w:t>vide TPs</w:t>
      </w:r>
      <w:r w:rsidR="005B42FB">
        <w:rPr>
          <w:sz w:val="20"/>
          <w:szCs w:val="20"/>
        </w:rPr>
        <w:t xml:space="preserve"> to address these issues</w:t>
      </w:r>
      <w:r w:rsidR="00590D39">
        <w:rPr>
          <w:sz w:val="20"/>
          <w:szCs w:val="20"/>
        </w:rPr>
        <w:t>.</w:t>
      </w:r>
    </w:p>
    <w:p w14:paraId="20B89B29" w14:textId="77777777" w:rsidR="0083706D" w:rsidRDefault="00A072E3" w:rsidP="00107035">
      <w:pPr>
        <w:pStyle w:val="Heading1"/>
      </w:pPr>
      <w:r>
        <w:t>Discussions</w:t>
      </w:r>
      <w:r w:rsidR="00107035">
        <w:t xml:space="preserve"> </w:t>
      </w:r>
    </w:p>
    <w:p w14:paraId="39599A9C" w14:textId="55835A69" w:rsidR="000005F9" w:rsidRDefault="00F35F65" w:rsidP="0083706D">
      <w:pPr>
        <w:pStyle w:val="Heading2"/>
      </w:pPr>
      <w:r>
        <w:t xml:space="preserve">Issue #1: </w:t>
      </w:r>
      <w:r w:rsidR="00095157">
        <w:t>Definition</w:t>
      </w:r>
    </w:p>
    <w:p w14:paraId="1E15CBFB" w14:textId="10E57A57" w:rsidR="00D210CB" w:rsidRDefault="00B93445" w:rsidP="008A32B3">
      <w:pPr>
        <w:rPr>
          <w:sz w:val="20"/>
          <w:szCs w:val="20"/>
        </w:rPr>
      </w:pPr>
      <w:r>
        <w:rPr>
          <w:sz w:val="20"/>
          <w:szCs w:val="20"/>
        </w:rPr>
        <w:t xml:space="preserve">The current definition of Delay-critical PDCP SDU in </w:t>
      </w:r>
      <w:r w:rsidR="003F687E">
        <w:rPr>
          <w:sz w:val="20"/>
          <w:szCs w:val="20"/>
        </w:rPr>
        <w:t>[1] is the following:</w:t>
      </w:r>
    </w:p>
    <w:p w14:paraId="2DFC61F7" w14:textId="0D387FFA" w:rsidR="00A616B1" w:rsidRPr="006B3A35" w:rsidRDefault="00A616B1" w:rsidP="00585CAC">
      <w:pPr>
        <w:ind w:left="425"/>
        <w:rPr>
          <w:sz w:val="20"/>
          <w:szCs w:val="20"/>
        </w:rPr>
      </w:pPr>
      <w:r w:rsidRPr="006B3A35">
        <w:rPr>
          <w:b/>
          <w:sz w:val="20"/>
          <w:szCs w:val="20"/>
          <w:lang w:eastAsia="ko-KR"/>
        </w:rPr>
        <w:t>Delay-critical PDCP SDU</w:t>
      </w:r>
      <w:r w:rsidRPr="006B3A35">
        <w:rPr>
          <w:sz w:val="20"/>
          <w:szCs w:val="20"/>
          <w:lang w:eastAsia="ko-KR"/>
        </w:rPr>
        <w:t xml:space="preserve">: if </w:t>
      </w:r>
      <w:r w:rsidRPr="006B3A35">
        <w:rPr>
          <w:rFonts w:eastAsia="Malgun Gothic"/>
          <w:i/>
          <w:sz w:val="20"/>
          <w:szCs w:val="20"/>
          <w:lang w:eastAsia="ko-KR"/>
        </w:rPr>
        <w:t>pdu-SetDiscard</w:t>
      </w:r>
      <w:r w:rsidRPr="006B3A35">
        <w:rPr>
          <w:rFonts w:eastAsia="Malgun Gothic"/>
          <w:sz w:val="20"/>
          <w:szCs w:val="20"/>
          <w:lang w:eastAsia="ko-KR"/>
        </w:rPr>
        <w:t xml:space="preserve"> is not configured, </w:t>
      </w:r>
      <w:r w:rsidRPr="006B3A35">
        <w:rPr>
          <w:sz w:val="20"/>
          <w:szCs w:val="20"/>
        </w:rPr>
        <w:t xml:space="preserve">a PDCP SDU for which the remaining time till </w:t>
      </w:r>
      <w:r w:rsidRPr="006B3A35">
        <w:rPr>
          <w:i/>
          <w:sz w:val="20"/>
          <w:szCs w:val="20"/>
        </w:rPr>
        <w:t>discardTimer</w:t>
      </w:r>
      <w:r w:rsidRPr="006B3A35">
        <w:rPr>
          <w:sz w:val="20"/>
          <w:szCs w:val="20"/>
        </w:rPr>
        <w:t xml:space="preserve"> expiry is less than the </w:t>
      </w:r>
      <w:r w:rsidRPr="006B3A35">
        <w:rPr>
          <w:i/>
          <w:sz w:val="20"/>
          <w:szCs w:val="20"/>
        </w:rPr>
        <w:t>remainingTimeThreshold</w:t>
      </w:r>
      <w:r w:rsidRPr="006B3A35">
        <w:rPr>
          <w:sz w:val="20"/>
          <w:szCs w:val="20"/>
        </w:rPr>
        <w:t>. I</w:t>
      </w:r>
      <w:r w:rsidRPr="006B3A35">
        <w:rPr>
          <w:rFonts w:eastAsia="Malgun Gothic"/>
          <w:sz w:val="20"/>
          <w:szCs w:val="20"/>
          <w:lang w:eastAsia="ko-KR"/>
        </w:rPr>
        <w:t>f</w:t>
      </w:r>
      <w:r w:rsidRPr="006B3A35">
        <w:rPr>
          <w:rFonts w:eastAsia="Malgun Gothic"/>
          <w:i/>
          <w:sz w:val="20"/>
          <w:szCs w:val="20"/>
          <w:lang w:eastAsia="ko-KR"/>
        </w:rPr>
        <w:t xml:space="preserve"> pdu-SetDiscard</w:t>
      </w:r>
      <w:r w:rsidRPr="006B3A35">
        <w:rPr>
          <w:rFonts w:eastAsia="Malgun Gothic"/>
          <w:sz w:val="20"/>
          <w:szCs w:val="20"/>
          <w:lang w:eastAsia="ko-KR"/>
        </w:rPr>
        <w:t xml:space="preserve"> is configured, a PDCP SDU belonging to a PDU Set of which at least one</w:t>
      </w:r>
      <w:r w:rsidRPr="006B3A35">
        <w:rPr>
          <w:sz w:val="20"/>
          <w:szCs w:val="20"/>
        </w:rPr>
        <w:t xml:space="preserve"> PDCP SDU has the remaining time till </w:t>
      </w:r>
      <w:r w:rsidRPr="006B3A35">
        <w:rPr>
          <w:i/>
          <w:sz w:val="20"/>
          <w:szCs w:val="20"/>
        </w:rPr>
        <w:t>discardTimer</w:t>
      </w:r>
      <w:r w:rsidRPr="006B3A35">
        <w:rPr>
          <w:sz w:val="20"/>
          <w:szCs w:val="20"/>
        </w:rPr>
        <w:t xml:space="preserve"> expiry less than the </w:t>
      </w:r>
      <w:r w:rsidRPr="006B3A35">
        <w:rPr>
          <w:i/>
          <w:sz w:val="20"/>
          <w:szCs w:val="20"/>
        </w:rPr>
        <w:t>remainingTimeThreshold</w:t>
      </w:r>
      <w:r w:rsidRPr="006B3A35">
        <w:rPr>
          <w:sz w:val="20"/>
          <w:szCs w:val="20"/>
        </w:rPr>
        <w:t>.</w:t>
      </w:r>
    </w:p>
    <w:p w14:paraId="78B7BB52" w14:textId="161B1624" w:rsidR="008379D9" w:rsidRPr="008C19D9" w:rsidRDefault="00ED0A76" w:rsidP="008A32B3">
      <w:pPr>
        <w:rPr>
          <w:sz w:val="20"/>
          <w:szCs w:val="20"/>
          <w:lang w:eastAsia="ko-KR"/>
        </w:rPr>
      </w:pPr>
      <w:r w:rsidRPr="008C19D9">
        <w:rPr>
          <w:sz w:val="20"/>
          <w:szCs w:val="20"/>
          <w:lang w:eastAsia="ko-KR"/>
        </w:rPr>
        <w:t>W</w:t>
      </w:r>
      <w:r w:rsidR="005F4C8A" w:rsidRPr="008C19D9">
        <w:rPr>
          <w:sz w:val="20"/>
          <w:szCs w:val="20"/>
          <w:lang w:eastAsia="ko-KR"/>
        </w:rPr>
        <w:t>ith</w:t>
      </w:r>
      <w:r w:rsidR="00344C13" w:rsidRPr="008C19D9">
        <w:rPr>
          <w:sz w:val="20"/>
          <w:szCs w:val="20"/>
          <w:lang w:eastAsia="ko-KR"/>
        </w:rPr>
        <w:t xml:space="preserve"> </w:t>
      </w:r>
      <w:r w:rsidRPr="008C19D9">
        <w:rPr>
          <w:sz w:val="20"/>
          <w:szCs w:val="20"/>
          <w:lang w:eastAsia="ko-KR"/>
        </w:rPr>
        <w:t>a full stop betw</w:t>
      </w:r>
      <w:r w:rsidR="00180552" w:rsidRPr="008C19D9">
        <w:rPr>
          <w:sz w:val="20"/>
          <w:szCs w:val="20"/>
          <w:lang w:eastAsia="ko-KR"/>
        </w:rPr>
        <w:t>ee</w:t>
      </w:r>
      <w:r w:rsidRPr="008C19D9">
        <w:rPr>
          <w:sz w:val="20"/>
          <w:szCs w:val="20"/>
          <w:lang w:eastAsia="ko-KR"/>
        </w:rPr>
        <w:t>n the two “if”</w:t>
      </w:r>
      <w:r w:rsidR="00180552" w:rsidRPr="008C19D9">
        <w:rPr>
          <w:sz w:val="20"/>
          <w:szCs w:val="20"/>
          <w:lang w:eastAsia="ko-KR"/>
        </w:rPr>
        <w:t xml:space="preserve">, </w:t>
      </w:r>
      <w:r w:rsidR="005F4C8A" w:rsidRPr="008C19D9">
        <w:rPr>
          <w:sz w:val="20"/>
          <w:szCs w:val="20"/>
          <w:lang w:eastAsia="ko-KR"/>
        </w:rPr>
        <w:t xml:space="preserve">the </w:t>
      </w:r>
      <w:r w:rsidR="00344C13" w:rsidRPr="008C19D9">
        <w:rPr>
          <w:sz w:val="20"/>
          <w:szCs w:val="20"/>
          <w:lang w:eastAsia="ko-KR"/>
        </w:rPr>
        <w:t xml:space="preserve">first sentence </w:t>
      </w:r>
      <w:r w:rsidR="004F0332" w:rsidRPr="008C19D9">
        <w:rPr>
          <w:sz w:val="20"/>
          <w:szCs w:val="20"/>
          <w:lang w:eastAsia="ko-KR"/>
        </w:rPr>
        <w:t>becomes</w:t>
      </w:r>
      <w:r w:rsidR="00344C13" w:rsidRPr="008C19D9">
        <w:rPr>
          <w:sz w:val="20"/>
          <w:szCs w:val="20"/>
          <w:lang w:eastAsia="ko-KR"/>
        </w:rPr>
        <w:t xml:space="preserve"> the main</w:t>
      </w:r>
      <w:r w:rsidR="005F4C8A" w:rsidRPr="008C19D9">
        <w:rPr>
          <w:sz w:val="20"/>
          <w:szCs w:val="20"/>
          <w:lang w:eastAsia="ko-KR"/>
        </w:rPr>
        <w:t xml:space="preserve"> definition</w:t>
      </w:r>
      <w:r w:rsidR="00795BF0" w:rsidRPr="008C19D9">
        <w:rPr>
          <w:sz w:val="20"/>
          <w:szCs w:val="20"/>
          <w:lang w:eastAsia="ko-KR"/>
        </w:rPr>
        <w:t>, which is supposed to be self-contained,</w:t>
      </w:r>
      <w:r w:rsidR="005F4C8A" w:rsidRPr="008C19D9">
        <w:rPr>
          <w:sz w:val="20"/>
          <w:szCs w:val="20"/>
          <w:lang w:eastAsia="ko-KR"/>
        </w:rPr>
        <w:t xml:space="preserve"> and the second sentence provid</w:t>
      </w:r>
      <w:r w:rsidR="00EE3319" w:rsidRPr="008C19D9">
        <w:rPr>
          <w:sz w:val="20"/>
          <w:szCs w:val="20"/>
          <w:lang w:eastAsia="ko-KR"/>
        </w:rPr>
        <w:t>es</w:t>
      </w:r>
      <w:r w:rsidR="005F4C8A" w:rsidRPr="008C19D9">
        <w:rPr>
          <w:sz w:val="20"/>
          <w:szCs w:val="20"/>
          <w:lang w:eastAsia="ko-KR"/>
        </w:rPr>
        <w:t xml:space="preserve"> </w:t>
      </w:r>
      <w:r w:rsidR="004E7DC8" w:rsidRPr="008C19D9">
        <w:rPr>
          <w:sz w:val="20"/>
          <w:szCs w:val="20"/>
          <w:lang w:eastAsia="ko-KR"/>
        </w:rPr>
        <w:t>information supplemental to the main definition.</w:t>
      </w:r>
      <w:r w:rsidR="00575DE2" w:rsidRPr="008C19D9">
        <w:rPr>
          <w:sz w:val="20"/>
          <w:szCs w:val="20"/>
          <w:lang w:eastAsia="ko-KR"/>
        </w:rPr>
        <w:t xml:space="preserve"> However, technically, </w:t>
      </w:r>
      <w:r w:rsidR="002C06AE" w:rsidRPr="008C19D9">
        <w:rPr>
          <w:sz w:val="20"/>
          <w:szCs w:val="20"/>
          <w:lang w:eastAsia="ko-KR"/>
        </w:rPr>
        <w:t xml:space="preserve">the first sentence is only half of the </w:t>
      </w:r>
      <w:r w:rsidR="00F51891" w:rsidRPr="008C19D9">
        <w:rPr>
          <w:sz w:val="20"/>
          <w:szCs w:val="20"/>
          <w:lang w:eastAsia="ko-KR"/>
        </w:rPr>
        <w:t>definition,</w:t>
      </w:r>
      <w:r w:rsidR="002C06AE" w:rsidRPr="008C19D9">
        <w:rPr>
          <w:sz w:val="20"/>
          <w:szCs w:val="20"/>
          <w:lang w:eastAsia="ko-KR"/>
        </w:rPr>
        <w:t xml:space="preserve"> and the second sentence </w:t>
      </w:r>
      <w:r w:rsidR="004F0332" w:rsidRPr="008C19D9">
        <w:rPr>
          <w:sz w:val="20"/>
          <w:szCs w:val="20"/>
          <w:lang w:eastAsia="ko-KR"/>
        </w:rPr>
        <w:t>i</w:t>
      </w:r>
      <w:r w:rsidR="002C06AE" w:rsidRPr="008C19D9">
        <w:rPr>
          <w:sz w:val="20"/>
          <w:szCs w:val="20"/>
          <w:lang w:eastAsia="ko-KR"/>
        </w:rPr>
        <w:t>s the other half. None of them alone provides the complete definition for the term.</w:t>
      </w:r>
    </w:p>
    <w:p w14:paraId="2C058809" w14:textId="619918A0" w:rsidR="00B93445" w:rsidRPr="008C19D9" w:rsidRDefault="008379D9" w:rsidP="008A32B3">
      <w:pPr>
        <w:rPr>
          <w:sz w:val="20"/>
          <w:szCs w:val="20"/>
          <w:lang w:eastAsia="ko-KR"/>
        </w:rPr>
      </w:pPr>
      <w:r w:rsidRPr="008C19D9">
        <w:rPr>
          <w:sz w:val="20"/>
          <w:szCs w:val="20"/>
          <w:lang w:eastAsia="ko-KR"/>
        </w:rPr>
        <w:t>There can be two ways to fix this issue</w:t>
      </w:r>
      <w:r w:rsidR="0044387F" w:rsidRPr="008C19D9">
        <w:rPr>
          <w:sz w:val="20"/>
          <w:szCs w:val="20"/>
          <w:lang w:eastAsia="ko-KR"/>
        </w:rPr>
        <w:t>. Annex A provides TP for revising this definition in TS 38.323.</w:t>
      </w:r>
      <w:r w:rsidR="0024206E" w:rsidRPr="008C19D9">
        <w:rPr>
          <w:sz w:val="20"/>
          <w:szCs w:val="20"/>
          <w:lang w:eastAsia="ko-KR"/>
        </w:rPr>
        <w:t xml:space="preserve"> </w:t>
      </w:r>
      <w:r w:rsidR="0044387F" w:rsidRPr="008C19D9">
        <w:rPr>
          <w:sz w:val="20"/>
          <w:szCs w:val="20"/>
          <w:lang w:eastAsia="ko-KR"/>
        </w:rPr>
        <w:t xml:space="preserve">Annex B provides an alternative TP for revising this definition in TS </w:t>
      </w:r>
      <w:r w:rsidR="00667DC1">
        <w:rPr>
          <w:sz w:val="20"/>
          <w:szCs w:val="20"/>
          <w:lang w:eastAsia="ko-KR"/>
        </w:rPr>
        <w:t>3</w:t>
      </w:r>
      <w:r w:rsidR="0044387F" w:rsidRPr="008C19D9">
        <w:rPr>
          <w:sz w:val="20"/>
          <w:szCs w:val="20"/>
          <w:lang w:eastAsia="ko-KR"/>
        </w:rPr>
        <w:t>8.323.</w:t>
      </w:r>
      <w:r w:rsidR="002C06AE" w:rsidRPr="008C19D9">
        <w:rPr>
          <w:sz w:val="20"/>
          <w:szCs w:val="20"/>
          <w:lang w:eastAsia="ko-KR"/>
        </w:rPr>
        <w:t> </w:t>
      </w:r>
    </w:p>
    <w:p w14:paraId="7FE93219" w14:textId="49FB35E6" w:rsidR="008A32B3" w:rsidRPr="008C19D9" w:rsidRDefault="00D8553E" w:rsidP="008A32B3">
      <w:pPr>
        <w:rPr>
          <w:b/>
          <w:bCs/>
          <w:sz w:val="20"/>
          <w:szCs w:val="20"/>
        </w:rPr>
      </w:pPr>
      <w:r w:rsidRPr="008C19D9">
        <w:rPr>
          <w:b/>
          <w:bCs/>
          <w:sz w:val="20"/>
          <w:szCs w:val="20"/>
        </w:rPr>
        <w:t xml:space="preserve">Proposal 1. </w:t>
      </w:r>
      <w:r w:rsidR="001F25DC" w:rsidRPr="008C19D9">
        <w:rPr>
          <w:b/>
          <w:bCs/>
          <w:sz w:val="20"/>
          <w:szCs w:val="20"/>
        </w:rPr>
        <w:t xml:space="preserve">RAN2 discuss </w:t>
      </w:r>
      <w:r w:rsidR="00166F7C" w:rsidRPr="008C19D9">
        <w:rPr>
          <w:b/>
          <w:bCs/>
          <w:sz w:val="20"/>
          <w:szCs w:val="20"/>
        </w:rPr>
        <w:t xml:space="preserve">TPs </w:t>
      </w:r>
      <w:r w:rsidR="00CD4D24">
        <w:rPr>
          <w:b/>
          <w:bCs/>
          <w:sz w:val="20"/>
          <w:szCs w:val="20"/>
        </w:rPr>
        <w:t xml:space="preserve">in Annex A and Annex B </w:t>
      </w:r>
      <w:r w:rsidR="001F25DC" w:rsidRPr="008C19D9">
        <w:rPr>
          <w:b/>
          <w:bCs/>
          <w:sz w:val="20"/>
          <w:szCs w:val="20"/>
        </w:rPr>
        <w:t xml:space="preserve">and select </w:t>
      </w:r>
      <w:r w:rsidR="005F496F" w:rsidRPr="008C19D9">
        <w:rPr>
          <w:b/>
          <w:bCs/>
          <w:sz w:val="20"/>
          <w:szCs w:val="20"/>
        </w:rPr>
        <w:t xml:space="preserve">one </w:t>
      </w:r>
      <w:r w:rsidR="00CD4D24">
        <w:rPr>
          <w:b/>
          <w:bCs/>
          <w:sz w:val="20"/>
          <w:szCs w:val="20"/>
        </w:rPr>
        <w:t xml:space="preserve">of them </w:t>
      </w:r>
      <w:r w:rsidR="005F496F" w:rsidRPr="008C19D9">
        <w:rPr>
          <w:b/>
          <w:bCs/>
          <w:sz w:val="20"/>
          <w:szCs w:val="20"/>
        </w:rPr>
        <w:t xml:space="preserve">to </w:t>
      </w:r>
      <w:r w:rsidR="00F0576C" w:rsidRPr="008C19D9">
        <w:rPr>
          <w:b/>
          <w:bCs/>
          <w:sz w:val="20"/>
          <w:szCs w:val="20"/>
        </w:rPr>
        <w:t xml:space="preserve">update </w:t>
      </w:r>
      <w:r w:rsidR="00517E8E">
        <w:rPr>
          <w:b/>
          <w:bCs/>
          <w:sz w:val="20"/>
          <w:szCs w:val="20"/>
        </w:rPr>
        <w:t>TS 38.323</w:t>
      </w:r>
      <w:r w:rsidR="008A32B3" w:rsidRPr="008C19D9">
        <w:rPr>
          <w:b/>
          <w:bCs/>
          <w:sz w:val="20"/>
          <w:szCs w:val="20"/>
        </w:rPr>
        <w:t>.</w:t>
      </w:r>
      <w:r w:rsidR="00427C3E" w:rsidRPr="008C19D9">
        <w:rPr>
          <w:b/>
          <w:bCs/>
          <w:sz w:val="20"/>
          <w:szCs w:val="20"/>
        </w:rPr>
        <w:t xml:space="preserve"> </w:t>
      </w:r>
    </w:p>
    <w:p w14:paraId="445D69A9" w14:textId="426245B9" w:rsidR="000005F9" w:rsidRDefault="00F35F65" w:rsidP="00B9178F">
      <w:pPr>
        <w:pStyle w:val="Heading2"/>
      </w:pPr>
      <w:r>
        <w:t xml:space="preserve">Issue #2: </w:t>
      </w:r>
      <w:r w:rsidR="00095157">
        <w:t>Transmit operation</w:t>
      </w:r>
    </w:p>
    <w:p w14:paraId="4ACFC0BB" w14:textId="4A976077" w:rsidR="00AD5FF1" w:rsidRDefault="00AD5FF1" w:rsidP="00EF5E44">
      <w:pPr>
        <w:rPr>
          <w:sz w:val="20"/>
          <w:szCs w:val="20"/>
        </w:rPr>
      </w:pPr>
      <w:r>
        <w:rPr>
          <w:sz w:val="20"/>
          <w:szCs w:val="20"/>
        </w:rPr>
        <w:t xml:space="preserve">The current </w:t>
      </w:r>
      <w:r w:rsidR="00965538">
        <w:rPr>
          <w:sz w:val="20"/>
          <w:szCs w:val="20"/>
        </w:rPr>
        <w:t>description of transmit operation in [1] includes the following:</w:t>
      </w:r>
    </w:p>
    <w:p w14:paraId="463F4974" w14:textId="77777777" w:rsidR="008D2FE0" w:rsidRPr="007A6141" w:rsidRDefault="008D2FE0" w:rsidP="00585CAC">
      <w:pPr>
        <w:pStyle w:val="Heading3"/>
        <w:numPr>
          <w:ilvl w:val="0"/>
          <w:numId w:val="0"/>
        </w:numPr>
        <w:ind w:left="1145" w:hanging="720"/>
        <w:rPr>
          <w:lang w:eastAsia="ko-KR"/>
        </w:rPr>
      </w:pPr>
      <w:r w:rsidRPr="007A6141">
        <w:t>5.2.</w:t>
      </w:r>
      <w:r w:rsidRPr="007A6141">
        <w:rPr>
          <w:lang w:eastAsia="ko-KR"/>
        </w:rPr>
        <w:t>1</w:t>
      </w:r>
      <w:r w:rsidRPr="007A6141">
        <w:tab/>
        <w:t>Transmit operation</w:t>
      </w:r>
    </w:p>
    <w:p w14:paraId="04F1C721" w14:textId="77777777" w:rsidR="008D2FE0" w:rsidRPr="006B3A35" w:rsidRDefault="008D2FE0" w:rsidP="00585CAC">
      <w:pPr>
        <w:ind w:left="425"/>
        <w:rPr>
          <w:snapToGrid w:val="0"/>
          <w:sz w:val="20"/>
          <w:szCs w:val="20"/>
        </w:rPr>
      </w:pPr>
      <w:r w:rsidRPr="006B3A35">
        <w:rPr>
          <w:sz w:val="20"/>
          <w:szCs w:val="20"/>
        </w:rPr>
        <w:t>At reception of a PDCP SDU from upper layers</w:t>
      </w:r>
      <w:r w:rsidRPr="006B3A35">
        <w:rPr>
          <w:sz w:val="20"/>
          <w:szCs w:val="20"/>
          <w:lang w:eastAsia="ko-KR"/>
        </w:rPr>
        <w:t>,</w:t>
      </w:r>
      <w:r w:rsidRPr="006B3A35">
        <w:rPr>
          <w:snapToGrid w:val="0"/>
          <w:sz w:val="20"/>
          <w:szCs w:val="20"/>
        </w:rPr>
        <w:t xml:space="preserve"> the transmitting PDCP entity shall:</w:t>
      </w:r>
    </w:p>
    <w:p w14:paraId="4A70E440" w14:textId="77777777" w:rsidR="008D2FE0" w:rsidRPr="006B3A35" w:rsidRDefault="008D2FE0" w:rsidP="00585CAC">
      <w:pPr>
        <w:pStyle w:val="B1"/>
        <w:ind w:left="993"/>
        <w:rPr>
          <w:lang w:eastAsia="zh-CN"/>
        </w:rPr>
      </w:pPr>
      <w:r w:rsidRPr="006B3A35">
        <w:rPr>
          <w:lang w:eastAsia="zh-CN"/>
        </w:rPr>
        <w:t>-</w:t>
      </w:r>
      <w:r w:rsidRPr="006B3A35">
        <w:rPr>
          <w:lang w:eastAsia="zh-CN"/>
        </w:rPr>
        <w:tab/>
        <w:t xml:space="preserve">if </w:t>
      </w:r>
      <w:r w:rsidRPr="006B3A35">
        <w:rPr>
          <w:i/>
          <w:lang w:eastAsia="zh-CN"/>
        </w:rPr>
        <w:t>discardTimerForLowImportance</w:t>
      </w:r>
      <w:r w:rsidRPr="006B3A35">
        <w:rPr>
          <w:lang w:eastAsia="zh-CN"/>
        </w:rPr>
        <w:t xml:space="preserve"> is configured and </w:t>
      </w:r>
      <w:r w:rsidRPr="006B3A35">
        <w:t>PSI based SDU discard is activated</w:t>
      </w:r>
      <w:r w:rsidRPr="006B3A35">
        <w:rPr>
          <w:lang w:eastAsia="zh-CN"/>
        </w:rPr>
        <w:t>, and the PDCP SDU belongs to a low importance PDU Set:</w:t>
      </w:r>
    </w:p>
    <w:p w14:paraId="67F14BFB" w14:textId="77777777" w:rsidR="008D2FE0" w:rsidRPr="006B3A35" w:rsidRDefault="008D2FE0" w:rsidP="00585CAC">
      <w:pPr>
        <w:pStyle w:val="B2"/>
        <w:ind w:left="1276"/>
        <w:rPr>
          <w:lang w:eastAsia="zh-CN"/>
        </w:rPr>
      </w:pPr>
      <w:r w:rsidRPr="006B3A35">
        <w:rPr>
          <w:lang w:eastAsia="zh-CN"/>
        </w:rPr>
        <w:t>-</w:t>
      </w:r>
      <w:r w:rsidRPr="006B3A35">
        <w:rPr>
          <w:lang w:eastAsia="zh-CN"/>
        </w:rPr>
        <w:tab/>
        <w:t xml:space="preserve">start the </w:t>
      </w:r>
      <w:r w:rsidRPr="006B3A35">
        <w:rPr>
          <w:i/>
          <w:lang w:eastAsia="zh-CN"/>
        </w:rPr>
        <w:t>discardTimerForLowImportance</w:t>
      </w:r>
      <w:r w:rsidRPr="006B3A35">
        <w:rPr>
          <w:lang w:eastAsia="zh-CN"/>
        </w:rPr>
        <w:t xml:space="preserve"> associated with this PDCP SDU;</w:t>
      </w:r>
    </w:p>
    <w:p w14:paraId="2EFCC921" w14:textId="77777777" w:rsidR="008D2FE0" w:rsidRPr="006B3A35" w:rsidRDefault="008D2FE0" w:rsidP="00585CAC">
      <w:pPr>
        <w:pStyle w:val="B1"/>
        <w:ind w:left="993"/>
      </w:pPr>
      <w:r w:rsidRPr="006B3A35">
        <w:rPr>
          <w:lang w:eastAsia="zh-CN"/>
        </w:rPr>
        <w:t>-</w:t>
      </w:r>
      <w:r w:rsidRPr="006B3A35">
        <w:rPr>
          <w:lang w:eastAsia="zh-CN"/>
        </w:rPr>
        <w:tab/>
        <w:t>else:</w:t>
      </w:r>
    </w:p>
    <w:p w14:paraId="32BCD4E0" w14:textId="77777777" w:rsidR="008D2FE0" w:rsidRPr="006B3A35" w:rsidRDefault="008D2FE0" w:rsidP="00585CAC">
      <w:pPr>
        <w:pStyle w:val="B2"/>
        <w:ind w:left="1276"/>
      </w:pPr>
      <w:r w:rsidRPr="006B3A35">
        <w:t>-</w:t>
      </w:r>
      <w:r w:rsidRPr="006B3A35">
        <w:tab/>
        <w:t xml:space="preserve">start the </w:t>
      </w:r>
      <w:r w:rsidRPr="006B3A35">
        <w:rPr>
          <w:i/>
        </w:rPr>
        <w:t>discardTimer</w:t>
      </w:r>
      <w:r w:rsidRPr="006B3A35">
        <w:t xml:space="preserve"> associated with this PDCP SDU</w:t>
      </w:r>
      <w:r w:rsidRPr="006B3A35">
        <w:rPr>
          <w:lang w:eastAsia="ko-KR"/>
        </w:rPr>
        <w:t xml:space="preserve"> (if configured)</w:t>
      </w:r>
      <w:r w:rsidRPr="006B3A35">
        <w:t>.</w:t>
      </w:r>
    </w:p>
    <w:p w14:paraId="113F5FB5" w14:textId="77777777" w:rsidR="008D2FE0" w:rsidRPr="006B3A35" w:rsidRDefault="008D2FE0" w:rsidP="00585CAC">
      <w:pPr>
        <w:pStyle w:val="NO"/>
        <w:ind w:left="1560"/>
        <w:rPr>
          <w:lang w:eastAsia="ko-KR"/>
        </w:rPr>
      </w:pPr>
      <w:r w:rsidRPr="006B3A35">
        <w:t>NOTE 0:</w:t>
      </w:r>
      <w:r w:rsidRPr="006B3A35">
        <w:tab/>
        <w:t>Identification of PSI of a PDU Set and determination of low importance PDU Set are left up to UE implementation</w:t>
      </w:r>
      <w:r w:rsidRPr="006B3A35">
        <w:rPr>
          <w:lang w:eastAsia="zh-CN"/>
        </w:rPr>
        <w:t>.</w:t>
      </w:r>
    </w:p>
    <w:p w14:paraId="47475D6C" w14:textId="77777777" w:rsidR="008D2FE0" w:rsidRPr="006B3A35" w:rsidRDefault="008D2FE0" w:rsidP="00585CAC">
      <w:pPr>
        <w:ind w:left="425"/>
        <w:rPr>
          <w:snapToGrid w:val="0"/>
          <w:sz w:val="20"/>
          <w:szCs w:val="20"/>
          <w:lang w:eastAsia="ko-KR"/>
        </w:rPr>
      </w:pPr>
      <w:r w:rsidRPr="006B3A35">
        <w:rPr>
          <w:sz w:val="20"/>
          <w:szCs w:val="20"/>
          <w:lang w:eastAsia="ko-KR"/>
        </w:rPr>
        <w:t>For</w:t>
      </w:r>
      <w:r w:rsidRPr="006B3A35">
        <w:rPr>
          <w:sz w:val="20"/>
          <w:szCs w:val="20"/>
        </w:rPr>
        <w:t xml:space="preserve"> a PDCP SDU </w:t>
      </w:r>
      <w:r w:rsidRPr="006B3A35">
        <w:rPr>
          <w:sz w:val="20"/>
          <w:szCs w:val="20"/>
          <w:lang w:eastAsia="ko-KR"/>
        </w:rPr>
        <w:t xml:space="preserve">received </w:t>
      </w:r>
      <w:r w:rsidRPr="006B3A35">
        <w:rPr>
          <w:sz w:val="20"/>
          <w:szCs w:val="20"/>
        </w:rPr>
        <w:t>from upper layers</w:t>
      </w:r>
      <w:r w:rsidRPr="006B3A35">
        <w:rPr>
          <w:sz w:val="20"/>
          <w:szCs w:val="20"/>
          <w:lang w:eastAsia="ko-KR"/>
        </w:rPr>
        <w:t>,</w:t>
      </w:r>
      <w:r w:rsidRPr="006B3A35">
        <w:rPr>
          <w:snapToGrid w:val="0"/>
          <w:sz w:val="20"/>
          <w:szCs w:val="20"/>
        </w:rPr>
        <w:t xml:space="preserve"> the transmitting PDCP entity shall:</w:t>
      </w:r>
    </w:p>
    <w:p w14:paraId="17D7DAB1" w14:textId="77777777" w:rsidR="008D2FE0" w:rsidRPr="006B3A35" w:rsidRDefault="008D2FE0" w:rsidP="00585CAC">
      <w:pPr>
        <w:pStyle w:val="B1"/>
        <w:ind w:left="993"/>
      </w:pPr>
      <w:r w:rsidRPr="006B3A35">
        <w:rPr>
          <w:snapToGrid w:val="0"/>
        </w:rPr>
        <w:t>-</w:t>
      </w:r>
      <w:r w:rsidRPr="006B3A35">
        <w:rPr>
          <w:snapToGrid w:val="0"/>
        </w:rPr>
        <w:tab/>
        <w:t>associate the COUNT value corresponding to TX_NEXT</w:t>
      </w:r>
      <w:r w:rsidRPr="006B3A35">
        <w:t xml:space="preserve"> to this PDCP SDU;</w:t>
      </w:r>
    </w:p>
    <w:p w14:paraId="4EED85B3" w14:textId="77777777" w:rsidR="008D2FE0" w:rsidRPr="006B3A35" w:rsidRDefault="008D2FE0" w:rsidP="00585CAC">
      <w:pPr>
        <w:pStyle w:val="NO"/>
        <w:ind w:left="1560"/>
      </w:pPr>
      <w:r w:rsidRPr="006B3A35">
        <w:lastRenderedPageBreak/>
        <w:t>NOTE 1:</w:t>
      </w:r>
      <w:r w:rsidRPr="006B3A35">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92F1639" w14:textId="77777777" w:rsidR="008D2FE0" w:rsidRPr="006B3A35" w:rsidRDefault="008D2FE0" w:rsidP="00585CAC">
      <w:pPr>
        <w:pStyle w:val="B1"/>
        <w:ind w:left="993"/>
      </w:pPr>
      <w:r w:rsidRPr="006B3A35">
        <w:t>-</w:t>
      </w:r>
      <w:r w:rsidRPr="006B3A35">
        <w:tab/>
        <w:t xml:space="preserve">perform header compression of the </w:t>
      </w:r>
      <w:r w:rsidRPr="006B3A35">
        <w:rPr>
          <w:lang w:eastAsia="ko-KR"/>
        </w:rPr>
        <w:t xml:space="preserve">PDCP </w:t>
      </w:r>
      <w:r w:rsidRPr="006B3A35">
        <w:t>SDU</w:t>
      </w:r>
      <w:r w:rsidRPr="006B3A35">
        <w:rPr>
          <w:lang w:eastAsia="ko-KR"/>
        </w:rPr>
        <w:t xml:space="preserve"> using ROHC as specified in the clause 5.7.4 and/or using EHC as specified in the clause 5.12.4</w:t>
      </w:r>
      <w:r w:rsidRPr="006B3A35">
        <w:t>;</w:t>
      </w:r>
    </w:p>
    <w:p w14:paraId="6E743549" w14:textId="77777777" w:rsidR="008D2FE0" w:rsidRPr="006B3A35" w:rsidRDefault="008D2FE0" w:rsidP="00585CAC">
      <w:pPr>
        <w:pStyle w:val="B1"/>
        <w:ind w:left="993"/>
        <w:rPr>
          <w:lang w:eastAsia="zh-CN"/>
        </w:rPr>
      </w:pPr>
      <w:r w:rsidRPr="006B3A35">
        <w:rPr>
          <w:rFonts w:eastAsiaTheme="minorEastAsia"/>
          <w:lang w:eastAsia="zh-CN"/>
        </w:rPr>
        <w:t>-</w:t>
      </w:r>
      <w:r w:rsidRPr="006B3A35">
        <w:tab/>
      </w:r>
      <w:r w:rsidRPr="006B3A35">
        <w:rPr>
          <w:rFonts w:eastAsiaTheme="minorEastAsia"/>
          <w:lang w:eastAsia="zh-CN"/>
        </w:rPr>
        <w:t>perform uplink</w:t>
      </w:r>
      <w:r w:rsidRPr="006B3A35">
        <w:rPr>
          <w:lang w:eastAsia="zh-CN"/>
        </w:rPr>
        <w:t xml:space="preserve"> data </w:t>
      </w:r>
      <w:r w:rsidRPr="006B3A35">
        <w:rPr>
          <w:rFonts w:eastAsiaTheme="minorEastAsia"/>
          <w:lang w:eastAsia="zh-CN"/>
        </w:rPr>
        <w:t xml:space="preserve">compression of the PDCP SDU as specified in clause </w:t>
      </w:r>
      <w:r w:rsidRPr="006B3A35">
        <w:rPr>
          <w:lang w:eastAsia="zh-CN"/>
        </w:rPr>
        <w:t>5.14</w:t>
      </w:r>
      <w:r w:rsidRPr="006B3A35">
        <w:rPr>
          <w:rFonts w:eastAsiaTheme="minorEastAsia"/>
          <w:lang w:eastAsia="zh-CN"/>
        </w:rPr>
        <w:t>.</w:t>
      </w:r>
      <w:r w:rsidRPr="006B3A35">
        <w:rPr>
          <w:lang w:eastAsia="zh-CN"/>
        </w:rPr>
        <w:t>4</w:t>
      </w:r>
      <w:r w:rsidRPr="006B3A35">
        <w:rPr>
          <w:rFonts w:eastAsiaTheme="minorEastAsia"/>
          <w:lang w:eastAsia="zh-CN"/>
        </w:rPr>
        <w:t>;</w:t>
      </w:r>
    </w:p>
    <w:p w14:paraId="7B2D34A4" w14:textId="77777777" w:rsidR="008D2FE0" w:rsidRPr="006B3A35" w:rsidRDefault="008D2FE0" w:rsidP="00585CAC">
      <w:pPr>
        <w:pStyle w:val="B1"/>
        <w:ind w:left="993"/>
      </w:pPr>
      <w:r w:rsidRPr="006B3A35">
        <w:t>-</w:t>
      </w:r>
      <w:r w:rsidRPr="006B3A35">
        <w:tab/>
        <w:t>perform integrity protection</w:t>
      </w:r>
      <w:r w:rsidRPr="006B3A35">
        <w:rPr>
          <w:lang w:eastAsia="ko-KR"/>
        </w:rPr>
        <w:t>,</w:t>
      </w:r>
      <w:r w:rsidRPr="006B3A35">
        <w:t xml:space="preserve"> and ciphering</w:t>
      </w:r>
      <w:r w:rsidRPr="006B3A35">
        <w:rPr>
          <w:lang w:eastAsia="ko-KR"/>
        </w:rPr>
        <w:t xml:space="preserve"> </w:t>
      </w:r>
      <w:r w:rsidRPr="006B3A35">
        <w:t>using the TX_NEXT</w:t>
      </w:r>
      <w:r w:rsidRPr="006B3A35">
        <w:rPr>
          <w:lang w:eastAsia="ko-KR"/>
        </w:rPr>
        <w:t xml:space="preserve"> as specified in the clause 5.9 and 5.8, respectively</w:t>
      </w:r>
      <w:r w:rsidRPr="006B3A35">
        <w:t>;</w:t>
      </w:r>
    </w:p>
    <w:p w14:paraId="104972FD" w14:textId="77777777" w:rsidR="008D2FE0" w:rsidRPr="006B3A35" w:rsidRDefault="008D2FE0" w:rsidP="00585CAC">
      <w:pPr>
        <w:pStyle w:val="B1"/>
        <w:ind w:left="993"/>
        <w:rPr>
          <w:lang w:eastAsia="ko-KR"/>
        </w:rPr>
      </w:pPr>
      <w:r w:rsidRPr="006B3A35">
        <w:t>-</w:t>
      </w:r>
      <w:r w:rsidRPr="006B3A35">
        <w:tab/>
        <w:t>set the PDCP SN of the PDCP Data PDU to TX_NEXT modulo 2</w:t>
      </w:r>
      <w:r w:rsidRPr="006B3A35">
        <w:rPr>
          <w:vertAlign w:val="superscript"/>
        </w:rPr>
        <w:t>[</w:t>
      </w:r>
      <w:r w:rsidRPr="006B3A35">
        <w:rPr>
          <w:rFonts w:eastAsia="MS Mincho"/>
          <w:i/>
          <w:vertAlign w:val="superscript"/>
        </w:rPr>
        <w:t>pdcp-SN-SizeUL</w:t>
      </w:r>
      <w:r w:rsidRPr="006B3A35">
        <w:rPr>
          <w:vertAlign w:val="superscript"/>
        </w:rPr>
        <w:t>]</w:t>
      </w:r>
      <w:r w:rsidRPr="006B3A35">
        <w:t>;</w:t>
      </w:r>
    </w:p>
    <w:p w14:paraId="6CCD0DAD" w14:textId="77777777" w:rsidR="008D2FE0" w:rsidRPr="006B3A35" w:rsidRDefault="008D2FE0" w:rsidP="00585CAC">
      <w:pPr>
        <w:pStyle w:val="B1"/>
        <w:ind w:left="993"/>
      </w:pPr>
      <w:r w:rsidRPr="006B3A35">
        <w:t>-</w:t>
      </w:r>
      <w:r w:rsidRPr="006B3A35">
        <w:tab/>
        <w:t>increment TX_NEXT by one;</w:t>
      </w:r>
    </w:p>
    <w:p w14:paraId="1192A7C7" w14:textId="77777777" w:rsidR="008D2FE0" w:rsidRPr="006B3A35" w:rsidRDefault="008D2FE0" w:rsidP="00585CAC">
      <w:pPr>
        <w:pStyle w:val="B1"/>
        <w:ind w:left="993"/>
      </w:pPr>
      <w:r w:rsidRPr="006B3A35">
        <w:t>-</w:t>
      </w:r>
      <w:r w:rsidRPr="006B3A35">
        <w:tab/>
        <w:t xml:space="preserve">submit </w:t>
      </w:r>
      <w:r w:rsidRPr="006B3A35">
        <w:rPr>
          <w:lang w:eastAsia="ko-KR"/>
        </w:rPr>
        <w:t>the resulting PDCP Data PDU to lower layer as specified below.</w:t>
      </w:r>
    </w:p>
    <w:p w14:paraId="155D3C58" w14:textId="7904AE48" w:rsidR="002C632A" w:rsidRPr="008C19D9" w:rsidRDefault="00CD68EB" w:rsidP="00EF5E44">
      <w:pPr>
        <w:rPr>
          <w:sz w:val="20"/>
          <w:szCs w:val="20"/>
        </w:rPr>
      </w:pPr>
      <w:r>
        <w:rPr>
          <w:sz w:val="20"/>
          <w:szCs w:val="20"/>
        </w:rPr>
        <w:t xml:space="preserve">Before Rel-18, </w:t>
      </w:r>
      <w:r w:rsidR="00DA5262">
        <w:rPr>
          <w:sz w:val="20"/>
          <w:szCs w:val="20"/>
        </w:rPr>
        <w:t>s</w:t>
      </w:r>
      <w:r w:rsidR="008E7220" w:rsidRPr="008C19D9">
        <w:rPr>
          <w:sz w:val="20"/>
          <w:szCs w:val="20"/>
        </w:rPr>
        <w:t xml:space="preserve">ince the legacy discardTimer can never start with a value of 0ms, after starting the discardTimer, </w:t>
      </w:r>
      <w:r w:rsidR="0062666D" w:rsidRPr="008C19D9">
        <w:rPr>
          <w:sz w:val="20"/>
          <w:szCs w:val="20"/>
        </w:rPr>
        <w:t xml:space="preserve">it is OK </w:t>
      </w:r>
      <w:r w:rsidR="008E7220" w:rsidRPr="008C19D9">
        <w:rPr>
          <w:sz w:val="20"/>
          <w:szCs w:val="20"/>
        </w:rPr>
        <w:t xml:space="preserve">to say “the transmitting PDCP entity shall:” with the subsequent steps. </w:t>
      </w:r>
      <w:r w:rsidR="00805FF9" w:rsidRPr="008C19D9">
        <w:rPr>
          <w:sz w:val="20"/>
          <w:szCs w:val="20"/>
        </w:rPr>
        <w:t>W</w:t>
      </w:r>
      <w:r w:rsidR="0062666D" w:rsidRPr="008C19D9">
        <w:rPr>
          <w:sz w:val="20"/>
          <w:szCs w:val="20"/>
        </w:rPr>
        <w:t xml:space="preserve">ith the introduction of </w:t>
      </w:r>
      <w:r w:rsidR="005571DE" w:rsidRPr="008C19D9">
        <w:rPr>
          <w:sz w:val="20"/>
          <w:szCs w:val="20"/>
        </w:rPr>
        <w:t>discardTimerForLowImportance</w:t>
      </w:r>
      <w:r w:rsidR="00DA5262">
        <w:rPr>
          <w:sz w:val="20"/>
          <w:szCs w:val="20"/>
        </w:rPr>
        <w:t xml:space="preserve"> in Rel-18</w:t>
      </w:r>
      <w:r w:rsidR="005571DE" w:rsidRPr="008C19D9">
        <w:rPr>
          <w:sz w:val="20"/>
          <w:szCs w:val="20"/>
        </w:rPr>
        <w:t>, which may be configured</w:t>
      </w:r>
      <w:r w:rsidR="00805FF9" w:rsidRPr="008C19D9">
        <w:rPr>
          <w:sz w:val="20"/>
          <w:szCs w:val="20"/>
        </w:rPr>
        <w:t xml:space="preserve"> as value 0ms, </w:t>
      </w:r>
      <w:r w:rsidR="008E7220" w:rsidRPr="008C19D9">
        <w:rPr>
          <w:sz w:val="20"/>
          <w:szCs w:val="20"/>
        </w:rPr>
        <w:t>this “shall”</w:t>
      </w:r>
      <w:r w:rsidR="00D93154" w:rsidRPr="008C19D9">
        <w:rPr>
          <w:sz w:val="20"/>
          <w:szCs w:val="20"/>
        </w:rPr>
        <w:t xml:space="preserve"> </w:t>
      </w:r>
      <w:r w:rsidR="00133771">
        <w:rPr>
          <w:sz w:val="20"/>
          <w:szCs w:val="20"/>
        </w:rPr>
        <w:t xml:space="preserve">is </w:t>
      </w:r>
      <w:r w:rsidR="008E7220" w:rsidRPr="008C19D9">
        <w:rPr>
          <w:sz w:val="20"/>
          <w:szCs w:val="20"/>
        </w:rPr>
        <w:t xml:space="preserve">no longer </w:t>
      </w:r>
      <w:r w:rsidR="00133771">
        <w:rPr>
          <w:sz w:val="20"/>
          <w:szCs w:val="20"/>
        </w:rPr>
        <w:t>warranted</w:t>
      </w:r>
      <w:r w:rsidR="00D93154" w:rsidRPr="008C19D9">
        <w:rPr>
          <w:sz w:val="20"/>
          <w:szCs w:val="20"/>
        </w:rPr>
        <w:t xml:space="preserve">, because it doesn't make a sense to require a UE to perform the </w:t>
      </w:r>
      <w:r w:rsidR="00A8027B">
        <w:rPr>
          <w:sz w:val="20"/>
          <w:szCs w:val="20"/>
        </w:rPr>
        <w:t xml:space="preserve">above </w:t>
      </w:r>
      <w:r w:rsidR="00D93154" w:rsidRPr="008C19D9">
        <w:rPr>
          <w:sz w:val="20"/>
          <w:szCs w:val="20"/>
        </w:rPr>
        <w:t>steps in the transmit operation</w:t>
      </w:r>
      <w:r w:rsidR="00145BC7">
        <w:rPr>
          <w:sz w:val="20"/>
          <w:szCs w:val="20"/>
        </w:rPr>
        <w:t>,</w:t>
      </w:r>
      <w:r w:rsidR="00D93154" w:rsidRPr="008C19D9">
        <w:rPr>
          <w:sz w:val="20"/>
          <w:szCs w:val="20"/>
        </w:rPr>
        <w:t xml:space="preserve"> especially the integrity protection and cyphering part</w:t>
      </w:r>
      <w:r w:rsidR="00FB6A98">
        <w:rPr>
          <w:sz w:val="20"/>
          <w:szCs w:val="20"/>
        </w:rPr>
        <w:t>s</w:t>
      </w:r>
      <w:r w:rsidR="00A8027B">
        <w:rPr>
          <w:sz w:val="20"/>
          <w:szCs w:val="20"/>
        </w:rPr>
        <w:t>, which tend to be power and computing demanding</w:t>
      </w:r>
      <w:r w:rsidR="00145BC7">
        <w:rPr>
          <w:sz w:val="20"/>
          <w:szCs w:val="20"/>
        </w:rPr>
        <w:t>,</w:t>
      </w:r>
      <w:r w:rsidR="00D93154" w:rsidRPr="008C19D9">
        <w:rPr>
          <w:sz w:val="20"/>
          <w:szCs w:val="20"/>
        </w:rPr>
        <w:t xml:space="preserve"> if the PDCP SDU is to be discarded immediately upon arrival due to the PSI based discarding with timer value of 0ms.</w:t>
      </w:r>
      <w:r w:rsidR="002E1A8C" w:rsidRPr="008C19D9">
        <w:rPr>
          <w:sz w:val="20"/>
          <w:szCs w:val="20"/>
        </w:rPr>
        <w:t xml:space="preserve"> </w:t>
      </w:r>
      <w:r w:rsidR="008E7220" w:rsidRPr="008C19D9">
        <w:rPr>
          <w:sz w:val="20"/>
          <w:szCs w:val="20"/>
        </w:rPr>
        <w:t xml:space="preserve">However, this </w:t>
      </w:r>
      <w:r w:rsidR="00A9550D" w:rsidRPr="008C19D9">
        <w:rPr>
          <w:sz w:val="20"/>
          <w:szCs w:val="20"/>
        </w:rPr>
        <w:t>has</w:t>
      </w:r>
      <w:r w:rsidR="008E7220" w:rsidRPr="008C19D9">
        <w:rPr>
          <w:sz w:val="20"/>
          <w:szCs w:val="20"/>
        </w:rPr>
        <w:t xml:space="preserve"> not </w:t>
      </w:r>
      <w:r w:rsidR="00A9550D" w:rsidRPr="008C19D9">
        <w:rPr>
          <w:sz w:val="20"/>
          <w:szCs w:val="20"/>
        </w:rPr>
        <w:t xml:space="preserve">been </w:t>
      </w:r>
      <w:r w:rsidR="008E7220" w:rsidRPr="008C19D9">
        <w:rPr>
          <w:sz w:val="20"/>
          <w:szCs w:val="20"/>
        </w:rPr>
        <w:t xml:space="preserve">stated anywhere </w:t>
      </w:r>
      <w:r w:rsidR="00A9550D" w:rsidRPr="008C19D9">
        <w:rPr>
          <w:sz w:val="20"/>
          <w:szCs w:val="20"/>
        </w:rPr>
        <w:t>in the PDCP spec</w:t>
      </w:r>
      <w:r w:rsidR="008E7220" w:rsidRPr="008C19D9">
        <w:rPr>
          <w:sz w:val="20"/>
          <w:szCs w:val="20"/>
        </w:rPr>
        <w:t xml:space="preserve">. </w:t>
      </w:r>
    </w:p>
    <w:p w14:paraId="299ED677" w14:textId="17CB95C0" w:rsidR="008E7220" w:rsidRPr="008C19D9" w:rsidRDefault="00887914" w:rsidP="00EF5E44">
      <w:pPr>
        <w:rPr>
          <w:sz w:val="20"/>
          <w:szCs w:val="20"/>
        </w:rPr>
      </w:pPr>
      <w:r w:rsidRPr="008C19D9">
        <w:rPr>
          <w:sz w:val="20"/>
          <w:szCs w:val="20"/>
        </w:rPr>
        <w:t xml:space="preserve">There can be two ways to fix this issue. Annex </w:t>
      </w:r>
      <w:r w:rsidR="00BB220E">
        <w:rPr>
          <w:sz w:val="20"/>
          <w:szCs w:val="20"/>
        </w:rPr>
        <w:t>C</w:t>
      </w:r>
      <w:r w:rsidRPr="008C19D9">
        <w:rPr>
          <w:sz w:val="20"/>
          <w:szCs w:val="20"/>
        </w:rPr>
        <w:t xml:space="preserve"> provides TP for revising TS 38.323</w:t>
      </w:r>
      <w:r w:rsidR="008E1996" w:rsidRPr="008C19D9">
        <w:rPr>
          <w:sz w:val="20"/>
          <w:szCs w:val="20"/>
        </w:rPr>
        <w:t>, where normatic text is added.</w:t>
      </w:r>
      <w:r w:rsidR="00FB6A98">
        <w:rPr>
          <w:sz w:val="20"/>
          <w:szCs w:val="20"/>
        </w:rPr>
        <w:t xml:space="preserve"> </w:t>
      </w:r>
      <w:r w:rsidRPr="008C19D9">
        <w:rPr>
          <w:sz w:val="20"/>
          <w:szCs w:val="20"/>
        </w:rPr>
        <w:t xml:space="preserve">Annex </w:t>
      </w:r>
      <w:r w:rsidR="0024206E" w:rsidRPr="008C19D9">
        <w:rPr>
          <w:sz w:val="20"/>
          <w:szCs w:val="20"/>
        </w:rPr>
        <w:t>D</w:t>
      </w:r>
      <w:r w:rsidRPr="008C19D9">
        <w:rPr>
          <w:sz w:val="20"/>
          <w:szCs w:val="20"/>
        </w:rPr>
        <w:t xml:space="preserve"> provides an alternative TP for revising TS 28.323</w:t>
      </w:r>
      <w:r w:rsidR="008E1996" w:rsidRPr="008C19D9">
        <w:rPr>
          <w:sz w:val="20"/>
          <w:szCs w:val="20"/>
        </w:rPr>
        <w:t>, where a NOTE is added.</w:t>
      </w:r>
    </w:p>
    <w:p w14:paraId="11097E51" w14:textId="17365228" w:rsidR="00887914" w:rsidRPr="008C19D9" w:rsidRDefault="00887914" w:rsidP="00AF5DAE">
      <w:pPr>
        <w:rPr>
          <w:b/>
          <w:bCs/>
          <w:sz w:val="20"/>
          <w:szCs w:val="20"/>
        </w:rPr>
      </w:pPr>
      <w:r w:rsidRPr="008C19D9">
        <w:rPr>
          <w:b/>
          <w:bCs/>
          <w:sz w:val="20"/>
          <w:szCs w:val="20"/>
        </w:rPr>
        <w:t xml:space="preserve">Proposal 2. RAN2 discuss TPs </w:t>
      </w:r>
      <w:r w:rsidR="00CD4D24">
        <w:rPr>
          <w:b/>
          <w:bCs/>
          <w:sz w:val="20"/>
          <w:szCs w:val="20"/>
        </w:rPr>
        <w:t xml:space="preserve">in Annex C and Annex D </w:t>
      </w:r>
      <w:r w:rsidRPr="008C19D9">
        <w:rPr>
          <w:b/>
          <w:bCs/>
          <w:sz w:val="20"/>
          <w:szCs w:val="20"/>
        </w:rPr>
        <w:t>and select one</w:t>
      </w:r>
      <w:r w:rsidR="00CD4D24">
        <w:rPr>
          <w:b/>
          <w:bCs/>
          <w:sz w:val="20"/>
          <w:szCs w:val="20"/>
        </w:rPr>
        <w:t xml:space="preserve"> of them</w:t>
      </w:r>
      <w:r w:rsidRPr="008C19D9">
        <w:rPr>
          <w:b/>
          <w:bCs/>
          <w:sz w:val="20"/>
          <w:szCs w:val="20"/>
        </w:rPr>
        <w:t xml:space="preserve"> to update </w:t>
      </w:r>
      <w:r w:rsidR="00517E8E">
        <w:rPr>
          <w:b/>
          <w:bCs/>
          <w:sz w:val="20"/>
          <w:szCs w:val="20"/>
        </w:rPr>
        <w:t>TS 38.323</w:t>
      </w:r>
      <w:r w:rsidRPr="008C19D9">
        <w:rPr>
          <w:b/>
          <w:bCs/>
          <w:sz w:val="20"/>
          <w:szCs w:val="20"/>
        </w:rPr>
        <w:t xml:space="preserve">. </w:t>
      </w: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0C9C4563" w14:textId="553A7C53" w:rsidR="004A158D" w:rsidRPr="0051013A" w:rsidRDefault="00667F10" w:rsidP="004A158D">
      <w:pPr>
        <w:rPr>
          <w:sz w:val="20"/>
          <w:szCs w:val="20"/>
        </w:rPr>
      </w:pPr>
      <w:bookmarkStart w:id="3" w:name="_Ref124589665"/>
      <w:bookmarkStart w:id="4" w:name="_Ref71620620"/>
      <w:bookmarkStart w:id="5" w:name="_Ref124671424"/>
      <w:r>
        <w:rPr>
          <w:sz w:val="20"/>
          <w:szCs w:val="20"/>
        </w:rPr>
        <w:t>W</w:t>
      </w:r>
      <w:r w:rsidR="004A158D" w:rsidRPr="0051013A">
        <w:rPr>
          <w:sz w:val="20"/>
          <w:szCs w:val="20"/>
        </w:rPr>
        <w:t>e propose the following:</w:t>
      </w:r>
    </w:p>
    <w:p w14:paraId="1C221E02" w14:textId="3FBFE278" w:rsidR="007547F7" w:rsidRPr="008C19D9" w:rsidRDefault="007547F7" w:rsidP="007547F7">
      <w:pPr>
        <w:rPr>
          <w:b/>
          <w:bCs/>
          <w:sz w:val="20"/>
          <w:szCs w:val="20"/>
        </w:rPr>
      </w:pPr>
      <w:r w:rsidRPr="008C19D9">
        <w:rPr>
          <w:b/>
          <w:bCs/>
          <w:sz w:val="20"/>
          <w:szCs w:val="20"/>
        </w:rPr>
        <w:t xml:space="preserve">Proposal 1. RAN2 discuss TPs </w:t>
      </w:r>
      <w:r>
        <w:rPr>
          <w:b/>
          <w:bCs/>
          <w:sz w:val="20"/>
          <w:szCs w:val="20"/>
        </w:rPr>
        <w:t xml:space="preserve">in Annex A and Annex B </w:t>
      </w:r>
      <w:r w:rsidRPr="008C19D9">
        <w:rPr>
          <w:b/>
          <w:bCs/>
          <w:sz w:val="20"/>
          <w:szCs w:val="20"/>
        </w:rPr>
        <w:t xml:space="preserve">and select one </w:t>
      </w:r>
      <w:r>
        <w:rPr>
          <w:b/>
          <w:bCs/>
          <w:sz w:val="20"/>
          <w:szCs w:val="20"/>
        </w:rPr>
        <w:t xml:space="preserve">of them </w:t>
      </w:r>
      <w:r w:rsidRPr="008C19D9">
        <w:rPr>
          <w:b/>
          <w:bCs/>
          <w:sz w:val="20"/>
          <w:szCs w:val="20"/>
        </w:rPr>
        <w:t xml:space="preserve">to update </w:t>
      </w:r>
      <w:r w:rsidR="00517E8E">
        <w:rPr>
          <w:b/>
          <w:bCs/>
          <w:sz w:val="20"/>
          <w:szCs w:val="20"/>
        </w:rPr>
        <w:t>TS 38.323</w:t>
      </w:r>
      <w:r w:rsidRPr="008C19D9">
        <w:rPr>
          <w:b/>
          <w:bCs/>
          <w:sz w:val="20"/>
          <w:szCs w:val="20"/>
        </w:rPr>
        <w:t xml:space="preserve">. </w:t>
      </w:r>
    </w:p>
    <w:p w14:paraId="5E7D1751" w14:textId="593CFDA7" w:rsidR="007547F7" w:rsidRPr="008C19D9" w:rsidRDefault="007547F7" w:rsidP="007547F7">
      <w:pPr>
        <w:rPr>
          <w:b/>
          <w:bCs/>
          <w:sz w:val="20"/>
          <w:szCs w:val="20"/>
        </w:rPr>
      </w:pPr>
      <w:r w:rsidRPr="008C19D9">
        <w:rPr>
          <w:b/>
          <w:bCs/>
          <w:sz w:val="20"/>
          <w:szCs w:val="20"/>
        </w:rPr>
        <w:t xml:space="preserve">Proposal 2. RAN2 discuss TPs </w:t>
      </w:r>
      <w:r>
        <w:rPr>
          <w:b/>
          <w:bCs/>
          <w:sz w:val="20"/>
          <w:szCs w:val="20"/>
        </w:rPr>
        <w:t xml:space="preserve">in Annex C and Annex D </w:t>
      </w:r>
      <w:r w:rsidRPr="008C19D9">
        <w:rPr>
          <w:b/>
          <w:bCs/>
          <w:sz w:val="20"/>
          <w:szCs w:val="20"/>
        </w:rPr>
        <w:t>and select one</w:t>
      </w:r>
      <w:r>
        <w:rPr>
          <w:b/>
          <w:bCs/>
          <w:sz w:val="20"/>
          <w:szCs w:val="20"/>
        </w:rPr>
        <w:t xml:space="preserve"> of them</w:t>
      </w:r>
      <w:r w:rsidRPr="008C19D9">
        <w:rPr>
          <w:b/>
          <w:bCs/>
          <w:sz w:val="20"/>
          <w:szCs w:val="20"/>
        </w:rPr>
        <w:t xml:space="preserve"> to update </w:t>
      </w:r>
      <w:r w:rsidR="00517E8E">
        <w:rPr>
          <w:b/>
          <w:bCs/>
          <w:sz w:val="20"/>
          <w:szCs w:val="20"/>
        </w:rPr>
        <w:t>TS 38.323</w:t>
      </w:r>
      <w:r w:rsidRPr="008C19D9">
        <w:rPr>
          <w:b/>
          <w:bCs/>
          <w:sz w:val="20"/>
          <w:szCs w:val="20"/>
        </w:rPr>
        <w:t xml:space="preserve">. </w:t>
      </w:r>
    </w:p>
    <w:p w14:paraId="20030B0B" w14:textId="77777777" w:rsidR="00095157" w:rsidRPr="00D000A0" w:rsidRDefault="00095157" w:rsidP="00095157">
      <w:pPr>
        <w:rPr>
          <w:b/>
          <w:bCs/>
          <w:i/>
          <w:i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18F7EF2E" w14:textId="388170CC" w:rsidR="005018E6" w:rsidRDefault="00095157" w:rsidP="005018E6">
      <w:pPr>
        <w:pStyle w:val="References"/>
        <w:tabs>
          <w:tab w:val="clear" w:pos="360"/>
        </w:tabs>
        <w:ind w:left="432" w:hanging="432"/>
        <w:jc w:val="left"/>
        <w:rPr>
          <w:rFonts w:eastAsiaTheme="minorEastAsia"/>
        </w:rPr>
      </w:pPr>
      <w:r>
        <w:rPr>
          <w:rFonts w:eastAsiaTheme="minorEastAsia"/>
        </w:rPr>
        <w:t xml:space="preserve">TS 38.323 v18.0.0. </w:t>
      </w:r>
    </w:p>
    <w:p w14:paraId="67E8196E" w14:textId="77777777" w:rsidR="00095157" w:rsidRDefault="00095157" w:rsidP="007547F7">
      <w:pPr>
        <w:pStyle w:val="References"/>
        <w:numPr>
          <w:ilvl w:val="0"/>
          <w:numId w:val="0"/>
        </w:numPr>
        <w:jc w:val="left"/>
        <w:rPr>
          <w:rFonts w:eastAsiaTheme="minorEastAsia"/>
        </w:rPr>
      </w:pPr>
    </w:p>
    <w:p w14:paraId="0B935742" w14:textId="77777777" w:rsidR="00650AB7" w:rsidRPr="00AD1D11" w:rsidRDefault="00650AB7" w:rsidP="00650AB7">
      <w:pPr>
        <w:pStyle w:val="References"/>
        <w:numPr>
          <w:ilvl w:val="0"/>
          <w:numId w:val="0"/>
        </w:numPr>
        <w:ind w:left="360" w:hanging="360"/>
        <w:jc w:val="left"/>
        <w:rPr>
          <w:rFonts w:eastAsiaTheme="minorEastAsia"/>
        </w:rPr>
      </w:pPr>
    </w:p>
    <w:p w14:paraId="581AA352" w14:textId="418E20B6" w:rsidR="00650AB7" w:rsidRDefault="00650AB7">
      <w:pPr>
        <w:autoSpaceDE/>
        <w:autoSpaceDN/>
        <w:adjustRightInd/>
        <w:snapToGrid/>
        <w:spacing w:after="0"/>
        <w:jc w:val="left"/>
        <w:rPr>
          <w:sz w:val="20"/>
          <w:szCs w:val="16"/>
        </w:rPr>
      </w:pPr>
      <w:r>
        <w:br w:type="page"/>
      </w:r>
    </w:p>
    <w:p w14:paraId="568F2739" w14:textId="403A6D97" w:rsidR="009329D4" w:rsidRDefault="009329D4" w:rsidP="009329D4">
      <w:pPr>
        <w:pStyle w:val="Heading1"/>
        <w:numPr>
          <w:ilvl w:val="0"/>
          <w:numId w:val="0"/>
        </w:numPr>
        <w:rPr>
          <w:sz w:val="36"/>
          <w:szCs w:val="20"/>
        </w:rPr>
      </w:pPr>
      <w:r>
        <w:lastRenderedPageBreak/>
        <w:t>Annex</w:t>
      </w:r>
      <w:r w:rsidR="002E136F">
        <w:t xml:space="preserve"> A</w:t>
      </w:r>
      <w:r>
        <w:t xml:space="preserve">: </w:t>
      </w:r>
      <w:r w:rsidR="003F2898">
        <w:t>TP for revising</w:t>
      </w:r>
      <w:r w:rsidR="00474960">
        <w:t xml:space="preserve"> </w:t>
      </w:r>
      <w:r w:rsidR="000F2C95">
        <w:t>the</w:t>
      </w:r>
      <w:r w:rsidR="00B578DE">
        <w:t xml:space="preserve"> definition </w:t>
      </w:r>
      <w:r w:rsidR="000F2C95">
        <w:t xml:space="preserve">of Delay-critical PDCP SDU </w:t>
      </w:r>
      <w:r w:rsidR="00B578DE">
        <w:t xml:space="preserve">in </w:t>
      </w:r>
      <w:r w:rsidR="009979D8">
        <w:t>TS 38.323</w:t>
      </w:r>
    </w:p>
    <w:p w14:paraId="4CE08E6C" w14:textId="77777777" w:rsidR="009329D4" w:rsidRDefault="009329D4" w:rsidP="009329D4"/>
    <w:p w14:paraId="61AABA49" w14:textId="77777777" w:rsidR="00104F7E" w:rsidRPr="007A6141" w:rsidRDefault="00104F7E" w:rsidP="00104F7E">
      <w:pPr>
        <w:pStyle w:val="Heading2"/>
        <w:numPr>
          <w:ilvl w:val="0"/>
          <w:numId w:val="0"/>
        </w:numPr>
        <w:ind w:left="576" w:hanging="576"/>
      </w:pPr>
      <w:r w:rsidRPr="007A6141">
        <w:t>3.1</w:t>
      </w:r>
      <w:r w:rsidRPr="007A6141">
        <w:tab/>
        <w:t>Definitions</w:t>
      </w:r>
    </w:p>
    <w:p w14:paraId="5DC4A178" w14:textId="77777777" w:rsidR="009329D4" w:rsidRDefault="009329D4" w:rsidP="009329D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55849C56" w14:textId="017E48B0" w:rsidR="008B6773" w:rsidRPr="00682ACB" w:rsidRDefault="008B6773" w:rsidP="008B6773">
      <w:pPr>
        <w:rPr>
          <w:sz w:val="20"/>
          <w:szCs w:val="20"/>
        </w:rPr>
      </w:pPr>
      <w:r w:rsidRPr="00682ACB">
        <w:rPr>
          <w:b/>
          <w:sz w:val="20"/>
          <w:szCs w:val="20"/>
          <w:lang w:eastAsia="ko-KR"/>
        </w:rPr>
        <w:t>Delay-critical PDCP SDU</w:t>
      </w:r>
      <w:r w:rsidRPr="00682ACB">
        <w:rPr>
          <w:sz w:val="20"/>
          <w:szCs w:val="20"/>
          <w:lang w:eastAsia="ko-KR"/>
        </w:rPr>
        <w:t xml:space="preserve">: if </w:t>
      </w:r>
      <w:r w:rsidRPr="00682ACB">
        <w:rPr>
          <w:rFonts w:eastAsia="Malgun Gothic"/>
          <w:i/>
          <w:sz w:val="20"/>
          <w:szCs w:val="20"/>
          <w:lang w:eastAsia="ko-KR"/>
        </w:rPr>
        <w:t>pdu-SetDiscard</w:t>
      </w:r>
      <w:r w:rsidRPr="00682ACB">
        <w:rPr>
          <w:rFonts w:eastAsia="Malgun Gothic"/>
          <w:sz w:val="20"/>
          <w:szCs w:val="20"/>
          <w:lang w:eastAsia="ko-KR"/>
        </w:rPr>
        <w:t xml:space="preserve"> is not configured, </w:t>
      </w:r>
      <w:r w:rsidRPr="00682ACB">
        <w:rPr>
          <w:sz w:val="20"/>
          <w:szCs w:val="20"/>
        </w:rPr>
        <w:t xml:space="preserve">a PDCP SDU for which the remaining time till </w:t>
      </w:r>
      <w:r w:rsidRPr="00682ACB">
        <w:rPr>
          <w:i/>
          <w:sz w:val="20"/>
          <w:szCs w:val="20"/>
        </w:rPr>
        <w:t>discardTimer</w:t>
      </w:r>
      <w:r w:rsidRPr="00682ACB">
        <w:rPr>
          <w:sz w:val="20"/>
          <w:szCs w:val="20"/>
        </w:rPr>
        <w:t xml:space="preserve"> expiry is less than the </w:t>
      </w:r>
      <w:r w:rsidRPr="00682ACB">
        <w:rPr>
          <w:i/>
          <w:sz w:val="20"/>
          <w:szCs w:val="20"/>
        </w:rPr>
        <w:t>remainingTimeThreshold</w:t>
      </w:r>
      <w:del w:id="6" w:author="Futurewei (Yunsong)" w:date="2024-02-01T23:44:00Z">
        <w:r w:rsidRPr="00682ACB" w:rsidDel="00A84CCD">
          <w:rPr>
            <w:sz w:val="20"/>
            <w:szCs w:val="20"/>
          </w:rPr>
          <w:delText>. I</w:delText>
        </w:r>
      </w:del>
      <w:ins w:id="7" w:author="Futurewei (Yunsong)" w:date="2024-02-01T23:44:00Z">
        <w:r w:rsidR="00A84CCD" w:rsidRPr="00682ACB">
          <w:rPr>
            <w:sz w:val="20"/>
            <w:szCs w:val="20"/>
          </w:rPr>
          <w:t>; i</w:t>
        </w:r>
      </w:ins>
      <w:r w:rsidRPr="00682ACB">
        <w:rPr>
          <w:rFonts w:eastAsia="Malgun Gothic"/>
          <w:sz w:val="20"/>
          <w:szCs w:val="20"/>
          <w:lang w:eastAsia="ko-KR"/>
        </w:rPr>
        <w:t>f</w:t>
      </w:r>
      <w:r w:rsidRPr="00682ACB">
        <w:rPr>
          <w:rFonts w:eastAsia="Malgun Gothic"/>
          <w:i/>
          <w:sz w:val="20"/>
          <w:szCs w:val="20"/>
          <w:lang w:eastAsia="ko-KR"/>
        </w:rPr>
        <w:t xml:space="preserve"> pdu-SetDiscard</w:t>
      </w:r>
      <w:r w:rsidRPr="00682ACB">
        <w:rPr>
          <w:rFonts w:eastAsia="Malgun Gothic"/>
          <w:sz w:val="20"/>
          <w:szCs w:val="20"/>
          <w:lang w:eastAsia="ko-KR"/>
        </w:rPr>
        <w:t xml:space="preserve"> is configured, a PDCP SDU belonging to a PDU Set of which at least one</w:t>
      </w:r>
      <w:r w:rsidRPr="00682ACB">
        <w:rPr>
          <w:sz w:val="20"/>
          <w:szCs w:val="20"/>
        </w:rPr>
        <w:t xml:space="preserve"> PDCP SDU has the remaining time till </w:t>
      </w:r>
      <w:r w:rsidRPr="00682ACB">
        <w:rPr>
          <w:i/>
          <w:sz w:val="20"/>
          <w:szCs w:val="20"/>
        </w:rPr>
        <w:t>discardTimer</w:t>
      </w:r>
      <w:r w:rsidRPr="00682ACB">
        <w:rPr>
          <w:sz w:val="20"/>
          <w:szCs w:val="20"/>
        </w:rPr>
        <w:t xml:space="preserve"> expiry less than the </w:t>
      </w:r>
      <w:r w:rsidRPr="00682ACB">
        <w:rPr>
          <w:i/>
          <w:sz w:val="20"/>
          <w:szCs w:val="20"/>
        </w:rPr>
        <w:t>remainingTimeThreshold</w:t>
      </w:r>
      <w:r w:rsidRPr="00682ACB">
        <w:rPr>
          <w:sz w:val="20"/>
          <w:szCs w:val="20"/>
        </w:rPr>
        <w:t>.</w:t>
      </w:r>
    </w:p>
    <w:p w14:paraId="54F842FB" w14:textId="7FB27BB2" w:rsidR="004303D4" w:rsidRPr="009B2365" w:rsidRDefault="004303D4" w:rsidP="004303D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0688662" w14:textId="7049BD94" w:rsidR="00B578DE" w:rsidRDefault="00B578DE">
      <w:pPr>
        <w:autoSpaceDE/>
        <w:autoSpaceDN/>
        <w:adjustRightInd/>
        <w:snapToGrid/>
        <w:spacing w:after="0"/>
        <w:jc w:val="left"/>
        <w:rPr>
          <w:rFonts w:eastAsiaTheme="minorEastAsia"/>
          <w:sz w:val="20"/>
          <w:szCs w:val="16"/>
        </w:rPr>
      </w:pPr>
      <w:r>
        <w:rPr>
          <w:rFonts w:eastAsiaTheme="minorEastAsia"/>
        </w:rPr>
        <w:br w:type="page"/>
      </w:r>
    </w:p>
    <w:p w14:paraId="4980C305" w14:textId="48DC4EBD" w:rsidR="00B578DE" w:rsidRDefault="00B578DE" w:rsidP="00B578DE">
      <w:pPr>
        <w:pStyle w:val="Heading1"/>
        <w:numPr>
          <w:ilvl w:val="0"/>
          <w:numId w:val="0"/>
        </w:numPr>
        <w:rPr>
          <w:sz w:val="36"/>
          <w:szCs w:val="20"/>
        </w:rPr>
      </w:pPr>
      <w:r>
        <w:lastRenderedPageBreak/>
        <w:t>Annex B: Alternative TP for revising the definition</w:t>
      </w:r>
      <w:r w:rsidR="000F2C95">
        <w:t xml:space="preserve"> of Delay-critical PDCP SDU</w:t>
      </w:r>
      <w:r>
        <w:t xml:space="preserve"> i</w:t>
      </w:r>
      <w:r w:rsidR="009979D8">
        <w:t>n TS 38.323</w:t>
      </w:r>
    </w:p>
    <w:p w14:paraId="6BC67A78" w14:textId="77777777" w:rsidR="00B578DE" w:rsidRDefault="00B578DE" w:rsidP="00B578DE"/>
    <w:p w14:paraId="35979F56" w14:textId="77777777" w:rsidR="002A3F64" w:rsidRPr="007A6141" w:rsidRDefault="002A3F64" w:rsidP="002A3F64">
      <w:pPr>
        <w:pStyle w:val="Heading2"/>
        <w:numPr>
          <w:ilvl w:val="0"/>
          <w:numId w:val="0"/>
        </w:numPr>
        <w:ind w:left="576" w:hanging="576"/>
      </w:pPr>
      <w:bookmarkStart w:id="8" w:name="_Toc12616317"/>
      <w:bookmarkStart w:id="9" w:name="_Toc37126928"/>
      <w:bookmarkStart w:id="10" w:name="_Toc46492041"/>
      <w:bookmarkStart w:id="11" w:name="_Toc46492149"/>
      <w:bookmarkStart w:id="12" w:name="_Toc156000507"/>
      <w:r w:rsidRPr="007A6141">
        <w:t>3.1</w:t>
      </w:r>
      <w:r w:rsidRPr="007A6141">
        <w:tab/>
        <w:t>Definitions</w:t>
      </w:r>
      <w:bookmarkEnd w:id="8"/>
      <w:bookmarkEnd w:id="9"/>
      <w:bookmarkEnd w:id="10"/>
      <w:bookmarkEnd w:id="11"/>
      <w:bookmarkEnd w:id="12"/>
    </w:p>
    <w:p w14:paraId="38553DC3" w14:textId="77777777" w:rsidR="00B578DE" w:rsidRDefault="00B578DE" w:rsidP="00B578D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63989950" w14:textId="0047961C" w:rsidR="00B578DE" w:rsidRPr="00682ACB" w:rsidRDefault="00B578DE" w:rsidP="00B578DE">
      <w:pPr>
        <w:rPr>
          <w:sz w:val="20"/>
          <w:szCs w:val="20"/>
        </w:rPr>
      </w:pPr>
      <w:r w:rsidRPr="00682ACB">
        <w:rPr>
          <w:b/>
          <w:sz w:val="20"/>
          <w:szCs w:val="20"/>
          <w:lang w:eastAsia="ko-KR"/>
        </w:rPr>
        <w:t>Delay-critical PDCP SDU</w:t>
      </w:r>
      <w:r w:rsidRPr="00682ACB">
        <w:rPr>
          <w:sz w:val="20"/>
          <w:szCs w:val="20"/>
          <w:lang w:eastAsia="ko-KR"/>
        </w:rPr>
        <w:t xml:space="preserve">: </w:t>
      </w:r>
      <w:ins w:id="13" w:author="Futurewei (Yunsong)" w:date="2024-02-01T23:48:00Z">
        <w:r w:rsidR="00407C25" w:rsidRPr="00682ACB">
          <w:rPr>
            <w:color w:val="FF0000"/>
            <w:sz w:val="20"/>
            <w:szCs w:val="20"/>
            <w:u w:val="single"/>
            <w:lang w:eastAsia="ko-KR"/>
          </w:rPr>
          <w:t xml:space="preserve">a PDCP SDU associated with a remaining time till </w:t>
        </w:r>
        <w:r w:rsidR="00407C25" w:rsidRPr="00682ACB">
          <w:rPr>
            <w:i/>
            <w:iCs/>
            <w:color w:val="FF0000"/>
            <w:sz w:val="20"/>
            <w:szCs w:val="20"/>
            <w:u w:val="single"/>
            <w:lang w:eastAsia="ko-KR"/>
          </w:rPr>
          <w:t>discardTimer</w:t>
        </w:r>
        <w:r w:rsidR="00407C25" w:rsidRPr="00682ACB">
          <w:rPr>
            <w:color w:val="FF0000"/>
            <w:sz w:val="20"/>
            <w:szCs w:val="20"/>
            <w:u w:val="single"/>
            <w:lang w:eastAsia="ko-KR"/>
          </w:rPr>
          <w:t xml:space="preserve"> expiry less than the </w:t>
        </w:r>
        <w:r w:rsidR="00407C25" w:rsidRPr="00682ACB">
          <w:rPr>
            <w:i/>
            <w:iCs/>
            <w:color w:val="FF0000"/>
            <w:sz w:val="20"/>
            <w:szCs w:val="20"/>
            <w:u w:val="single"/>
            <w:lang w:eastAsia="ko-KR"/>
          </w:rPr>
          <w:t>remainingTimeThreshold</w:t>
        </w:r>
        <w:r w:rsidR="00407C25" w:rsidRPr="00682ACB">
          <w:rPr>
            <w:sz w:val="20"/>
            <w:szCs w:val="20"/>
            <w:lang w:eastAsia="ko-KR"/>
          </w:rPr>
          <w:t>. I</w:t>
        </w:r>
      </w:ins>
      <w:del w:id="14" w:author="Futurewei (Yunsong)" w:date="2024-02-01T23:45:00Z">
        <w:r w:rsidRPr="00682ACB" w:rsidDel="005D2A6A">
          <w:rPr>
            <w:sz w:val="20"/>
            <w:szCs w:val="20"/>
            <w:lang w:eastAsia="ko-KR"/>
          </w:rPr>
          <w:delText>i</w:delText>
        </w:r>
      </w:del>
      <w:r w:rsidRPr="00682ACB">
        <w:rPr>
          <w:sz w:val="20"/>
          <w:szCs w:val="20"/>
          <w:lang w:eastAsia="ko-KR"/>
        </w:rPr>
        <w:t xml:space="preserve">f </w:t>
      </w:r>
      <w:r w:rsidRPr="00682ACB">
        <w:rPr>
          <w:rFonts w:eastAsia="Malgun Gothic"/>
          <w:i/>
          <w:sz w:val="20"/>
          <w:szCs w:val="20"/>
          <w:lang w:eastAsia="ko-KR"/>
        </w:rPr>
        <w:t>pdu-SetDiscard</w:t>
      </w:r>
      <w:r w:rsidRPr="00682ACB">
        <w:rPr>
          <w:rFonts w:eastAsia="Malgun Gothic"/>
          <w:sz w:val="20"/>
          <w:szCs w:val="20"/>
          <w:lang w:eastAsia="ko-KR"/>
        </w:rPr>
        <w:t xml:space="preserve"> is not configured, </w:t>
      </w:r>
      <w:ins w:id="15" w:author="Futurewei (Yunsong)" w:date="2024-02-01T23:45:00Z">
        <w:r w:rsidR="005D2A6A" w:rsidRPr="00682ACB">
          <w:rPr>
            <w:rFonts w:eastAsia="Malgun Gothic"/>
            <w:sz w:val="20"/>
            <w:szCs w:val="20"/>
            <w:lang w:eastAsia="ko-KR"/>
          </w:rPr>
          <w:t xml:space="preserve">it is </w:t>
        </w:r>
      </w:ins>
      <w:r w:rsidRPr="00682ACB">
        <w:rPr>
          <w:sz w:val="20"/>
          <w:szCs w:val="20"/>
        </w:rPr>
        <w:t xml:space="preserve">a PDCP SDU for which the remaining time till </w:t>
      </w:r>
      <w:r w:rsidRPr="00682ACB">
        <w:rPr>
          <w:i/>
          <w:sz w:val="20"/>
          <w:szCs w:val="20"/>
        </w:rPr>
        <w:t>discardTimer</w:t>
      </w:r>
      <w:r w:rsidRPr="00682ACB">
        <w:rPr>
          <w:sz w:val="20"/>
          <w:szCs w:val="20"/>
        </w:rPr>
        <w:t xml:space="preserve"> expiry is less than the </w:t>
      </w:r>
      <w:r w:rsidRPr="00682ACB">
        <w:rPr>
          <w:i/>
          <w:sz w:val="20"/>
          <w:szCs w:val="20"/>
        </w:rPr>
        <w:t>remainingTimeThreshold</w:t>
      </w:r>
      <w:r w:rsidRPr="00682ACB">
        <w:rPr>
          <w:sz w:val="20"/>
          <w:szCs w:val="20"/>
        </w:rPr>
        <w:t>. I</w:t>
      </w:r>
      <w:r w:rsidRPr="00682ACB">
        <w:rPr>
          <w:rFonts w:eastAsia="Malgun Gothic"/>
          <w:sz w:val="20"/>
          <w:szCs w:val="20"/>
          <w:lang w:eastAsia="ko-KR"/>
        </w:rPr>
        <w:t>f</w:t>
      </w:r>
      <w:r w:rsidRPr="00682ACB">
        <w:rPr>
          <w:rFonts w:eastAsia="Malgun Gothic"/>
          <w:i/>
          <w:sz w:val="20"/>
          <w:szCs w:val="20"/>
          <w:lang w:eastAsia="ko-KR"/>
        </w:rPr>
        <w:t xml:space="preserve"> pdu-SetDiscard</w:t>
      </w:r>
      <w:r w:rsidRPr="00682ACB">
        <w:rPr>
          <w:rFonts w:eastAsia="Malgun Gothic"/>
          <w:sz w:val="20"/>
          <w:szCs w:val="20"/>
          <w:lang w:eastAsia="ko-KR"/>
        </w:rPr>
        <w:t xml:space="preserve"> is configured, </w:t>
      </w:r>
      <w:ins w:id="16" w:author="Futurewei (Yunsong)" w:date="2024-02-01T23:45:00Z">
        <w:r w:rsidR="005D2A6A" w:rsidRPr="00682ACB">
          <w:rPr>
            <w:rFonts w:eastAsia="Malgun Gothic"/>
            <w:sz w:val="20"/>
            <w:szCs w:val="20"/>
            <w:lang w:eastAsia="ko-KR"/>
          </w:rPr>
          <w:t xml:space="preserve">it is </w:t>
        </w:r>
      </w:ins>
      <w:r w:rsidRPr="00682ACB">
        <w:rPr>
          <w:rFonts w:eastAsia="Malgun Gothic"/>
          <w:sz w:val="20"/>
          <w:szCs w:val="20"/>
          <w:lang w:eastAsia="ko-KR"/>
        </w:rPr>
        <w:t>a PDCP SDU belonging to a PDU Set of which at least one</w:t>
      </w:r>
      <w:r w:rsidRPr="00682ACB">
        <w:rPr>
          <w:sz w:val="20"/>
          <w:szCs w:val="20"/>
        </w:rPr>
        <w:t xml:space="preserve"> PDCP SDU has the remaining time till </w:t>
      </w:r>
      <w:r w:rsidRPr="00682ACB">
        <w:rPr>
          <w:i/>
          <w:sz w:val="20"/>
          <w:szCs w:val="20"/>
        </w:rPr>
        <w:t>discardTimer</w:t>
      </w:r>
      <w:r w:rsidRPr="00682ACB">
        <w:rPr>
          <w:sz w:val="20"/>
          <w:szCs w:val="20"/>
        </w:rPr>
        <w:t xml:space="preserve"> expiry less than the </w:t>
      </w:r>
      <w:r w:rsidRPr="00682ACB">
        <w:rPr>
          <w:i/>
          <w:sz w:val="20"/>
          <w:szCs w:val="20"/>
        </w:rPr>
        <w:t>remainingTimeThreshold</w:t>
      </w:r>
      <w:r w:rsidRPr="00682ACB">
        <w:rPr>
          <w:sz w:val="20"/>
          <w:szCs w:val="20"/>
        </w:rPr>
        <w:t>.</w:t>
      </w:r>
    </w:p>
    <w:p w14:paraId="703E7F15" w14:textId="77777777" w:rsidR="00B578DE" w:rsidRPr="009B2365" w:rsidRDefault="00B578DE" w:rsidP="00B578D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89E2D7C" w14:textId="77777777" w:rsidR="00B578DE" w:rsidRPr="005C25D7" w:rsidRDefault="00B578DE" w:rsidP="00B578DE">
      <w:pPr>
        <w:pStyle w:val="References"/>
        <w:numPr>
          <w:ilvl w:val="0"/>
          <w:numId w:val="0"/>
        </w:numPr>
        <w:ind w:left="360" w:hanging="360"/>
        <w:jc w:val="left"/>
        <w:rPr>
          <w:rFonts w:eastAsiaTheme="minorEastAsia"/>
        </w:rPr>
      </w:pPr>
    </w:p>
    <w:p w14:paraId="57FABF11" w14:textId="265E2235" w:rsidR="000F2C95" w:rsidRDefault="000F2C95">
      <w:pPr>
        <w:autoSpaceDE/>
        <w:autoSpaceDN/>
        <w:adjustRightInd/>
        <w:snapToGrid/>
        <w:spacing w:after="0"/>
        <w:jc w:val="left"/>
        <w:rPr>
          <w:rFonts w:eastAsiaTheme="minorEastAsia"/>
          <w:sz w:val="20"/>
          <w:szCs w:val="16"/>
        </w:rPr>
      </w:pPr>
      <w:r>
        <w:rPr>
          <w:rFonts w:eastAsiaTheme="minorEastAsia"/>
        </w:rPr>
        <w:br w:type="page"/>
      </w:r>
    </w:p>
    <w:p w14:paraId="28FFD58D" w14:textId="7C91E5C7" w:rsidR="000F2C95" w:rsidRDefault="000F2C95" w:rsidP="000F2C95">
      <w:pPr>
        <w:pStyle w:val="Heading1"/>
        <w:numPr>
          <w:ilvl w:val="0"/>
          <w:numId w:val="0"/>
        </w:numPr>
        <w:rPr>
          <w:sz w:val="36"/>
          <w:szCs w:val="20"/>
        </w:rPr>
      </w:pPr>
      <w:r>
        <w:lastRenderedPageBreak/>
        <w:t xml:space="preserve">Annex C: TP for revising </w:t>
      </w:r>
      <w:r w:rsidR="002556BA">
        <w:t xml:space="preserve">the </w:t>
      </w:r>
      <w:r>
        <w:t xml:space="preserve">transmit operation in </w:t>
      </w:r>
      <w:r w:rsidR="007F7863">
        <w:t>TS 38.323</w:t>
      </w:r>
    </w:p>
    <w:p w14:paraId="79B037CB" w14:textId="77777777" w:rsidR="000F2C95" w:rsidRDefault="000F2C95" w:rsidP="000F2C95"/>
    <w:p w14:paraId="78596213" w14:textId="77777777" w:rsidR="000F2C95" w:rsidRDefault="000F2C95" w:rsidP="000F2C9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3ACBE34E" w14:textId="77777777" w:rsidR="00E8665A" w:rsidRPr="007A6141" w:rsidRDefault="00E8665A" w:rsidP="00E8665A">
      <w:pPr>
        <w:pStyle w:val="Heading3"/>
        <w:numPr>
          <w:ilvl w:val="0"/>
          <w:numId w:val="0"/>
        </w:numPr>
        <w:ind w:left="720" w:hanging="720"/>
        <w:rPr>
          <w:lang w:eastAsia="ko-KR"/>
        </w:rPr>
      </w:pPr>
      <w:bookmarkStart w:id="17" w:name="_Toc12616335"/>
      <w:bookmarkStart w:id="18" w:name="_Toc37126947"/>
      <w:bookmarkStart w:id="19" w:name="_Toc46492060"/>
      <w:bookmarkStart w:id="20" w:name="_Toc46492168"/>
      <w:bookmarkStart w:id="21" w:name="_Toc156000526"/>
      <w:r w:rsidRPr="007A6141">
        <w:t>5.2.</w:t>
      </w:r>
      <w:r w:rsidRPr="007A6141">
        <w:rPr>
          <w:lang w:eastAsia="ko-KR"/>
        </w:rPr>
        <w:t>1</w:t>
      </w:r>
      <w:r w:rsidRPr="007A6141">
        <w:tab/>
        <w:t>Transmit operation</w:t>
      </w:r>
      <w:bookmarkEnd w:id="17"/>
      <w:bookmarkEnd w:id="18"/>
      <w:bookmarkEnd w:id="19"/>
      <w:bookmarkEnd w:id="20"/>
      <w:bookmarkEnd w:id="21"/>
    </w:p>
    <w:p w14:paraId="3ADC09A4" w14:textId="77777777" w:rsidR="00E8665A" w:rsidRPr="00682ACB" w:rsidRDefault="00E8665A" w:rsidP="00E8665A">
      <w:pPr>
        <w:rPr>
          <w:snapToGrid w:val="0"/>
          <w:sz w:val="20"/>
          <w:szCs w:val="20"/>
        </w:rPr>
      </w:pPr>
      <w:r w:rsidRPr="00682ACB">
        <w:rPr>
          <w:sz w:val="20"/>
          <w:szCs w:val="20"/>
        </w:rPr>
        <w:t>At reception of a PDCP SDU from upper layers</w:t>
      </w:r>
      <w:r w:rsidRPr="00682ACB">
        <w:rPr>
          <w:sz w:val="20"/>
          <w:szCs w:val="20"/>
          <w:lang w:eastAsia="ko-KR"/>
        </w:rPr>
        <w:t>,</w:t>
      </w:r>
      <w:r w:rsidRPr="00682ACB">
        <w:rPr>
          <w:snapToGrid w:val="0"/>
          <w:sz w:val="20"/>
          <w:szCs w:val="20"/>
        </w:rPr>
        <w:t xml:space="preserve"> the transmitting PDCP entity shall:</w:t>
      </w:r>
    </w:p>
    <w:p w14:paraId="266ABE68" w14:textId="77777777" w:rsidR="00E8665A" w:rsidRPr="00682ACB" w:rsidRDefault="00E8665A" w:rsidP="00E8665A">
      <w:pPr>
        <w:pStyle w:val="B1"/>
        <w:rPr>
          <w:lang w:eastAsia="zh-CN"/>
        </w:rPr>
      </w:pPr>
      <w:r w:rsidRPr="00682ACB">
        <w:rPr>
          <w:lang w:eastAsia="zh-CN"/>
        </w:rPr>
        <w:t>-</w:t>
      </w:r>
      <w:r w:rsidRPr="00682ACB">
        <w:rPr>
          <w:lang w:eastAsia="zh-CN"/>
        </w:rPr>
        <w:tab/>
        <w:t xml:space="preserve">if </w:t>
      </w:r>
      <w:r w:rsidRPr="00682ACB">
        <w:rPr>
          <w:i/>
          <w:lang w:eastAsia="zh-CN"/>
        </w:rPr>
        <w:t>discardTimerForLowImportance</w:t>
      </w:r>
      <w:r w:rsidRPr="00682ACB">
        <w:rPr>
          <w:lang w:eastAsia="zh-CN"/>
        </w:rPr>
        <w:t xml:space="preserve"> is configured and </w:t>
      </w:r>
      <w:r w:rsidRPr="00682ACB">
        <w:t>PSI based SDU discard is activated</w:t>
      </w:r>
      <w:r w:rsidRPr="00682ACB">
        <w:rPr>
          <w:lang w:eastAsia="zh-CN"/>
        </w:rPr>
        <w:t>, and the PDCP SDU belongs to a low importance PDU Set:</w:t>
      </w:r>
    </w:p>
    <w:p w14:paraId="68176FD9" w14:textId="77777777" w:rsidR="00E8665A" w:rsidRPr="00682ACB" w:rsidRDefault="00E8665A" w:rsidP="00E8665A">
      <w:pPr>
        <w:pStyle w:val="B2"/>
        <w:rPr>
          <w:lang w:eastAsia="zh-CN"/>
        </w:rPr>
      </w:pPr>
      <w:r w:rsidRPr="00682ACB">
        <w:rPr>
          <w:lang w:eastAsia="zh-CN"/>
        </w:rPr>
        <w:t>-</w:t>
      </w:r>
      <w:r w:rsidRPr="00682ACB">
        <w:rPr>
          <w:lang w:eastAsia="zh-CN"/>
        </w:rPr>
        <w:tab/>
        <w:t xml:space="preserve">start the </w:t>
      </w:r>
      <w:r w:rsidRPr="00682ACB">
        <w:rPr>
          <w:i/>
          <w:lang w:eastAsia="zh-CN"/>
        </w:rPr>
        <w:t>discardTimerForLowImportance</w:t>
      </w:r>
      <w:r w:rsidRPr="00682ACB">
        <w:rPr>
          <w:lang w:eastAsia="zh-CN"/>
        </w:rPr>
        <w:t xml:space="preserve"> associated with this PDCP SDU;</w:t>
      </w:r>
    </w:p>
    <w:p w14:paraId="662AD064" w14:textId="77777777" w:rsidR="00E8665A" w:rsidRPr="00682ACB" w:rsidRDefault="00E8665A" w:rsidP="00E8665A">
      <w:pPr>
        <w:pStyle w:val="B1"/>
      </w:pPr>
      <w:r w:rsidRPr="00682ACB">
        <w:rPr>
          <w:lang w:eastAsia="zh-CN"/>
        </w:rPr>
        <w:t>-</w:t>
      </w:r>
      <w:r w:rsidRPr="00682ACB">
        <w:rPr>
          <w:lang w:eastAsia="zh-CN"/>
        </w:rPr>
        <w:tab/>
        <w:t>else:</w:t>
      </w:r>
    </w:p>
    <w:p w14:paraId="13897023" w14:textId="77777777" w:rsidR="00E8665A" w:rsidRPr="00682ACB" w:rsidRDefault="00E8665A" w:rsidP="00E8665A">
      <w:pPr>
        <w:pStyle w:val="B2"/>
      </w:pPr>
      <w:r w:rsidRPr="00682ACB">
        <w:t>-</w:t>
      </w:r>
      <w:r w:rsidRPr="00682ACB">
        <w:tab/>
        <w:t xml:space="preserve">start the </w:t>
      </w:r>
      <w:r w:rsidRPr="00682ACB">
        <w:rPr>
          <w:i/>
        </w:rPr>
        <w:t>discardTimer</w:t>
      </w:r>
      <w:r w:rsidRPr="00682ACB">
        <w:t xml:space="preserve"> associated with this PDCP SDU</w:t>
      </w:r>
      <w:r w:rsidRPr="00682ACB">
        <w:rPr>
          <w:lang w:eastAsia="ko-KR"/>
        </w:rPr>
        <w:t xml:space="preserve"> (if configured)</w:t>
      </w:r>
      <w:r w:rsidRPr="00682ACB">
        <w:t>.</w:t>
      </w:r>
    </w:p>
    <w:p w14:paraId="1A9FA018" w14:textId="77777777" w:rsidR="00E8665A" w:rsidRPr="00682ACB" w:rsidRDefault="00E8665A" w:rsidP="00E8665A">
      <w:pPr>
        <w:pStyle w:val="NO"/>
        <w:rPr>
          <w:lang w:eastAsia="ko-KR"/>
        </w:rPr>
      </w:pPr>
      <w:r w:rsidRPr="00682ACB">
        <w:t>NOTE 0:</w:t>
      </w:r>
      <w:r w:rsidRPr="00682ACB">
        <w:tab/>
        <w:t>Identification of PSI of a PDU Set and determination of low importance PDU Set are left up to UE implementation</w:t>
      </w:r>
      <w:r w:rsidRPr="00682ACB">
        <w:rPr>
          <w:lang w:eastAsia="zh-CN"/>
        </w:rPr>
        <w:t>.</w:t>
      </w:r>
    </w:p>
    <w:p w14:paraId="78CD8717" w14:textId="007D84E7" w:rsidR="00E8665A" w:rsidRPr="00682ACB" w:rsidRDefault="00E8665A" w:rsidP="00E8665A">
      <w:pPr>
        <w:rPr>
          <w:snapToGrid w:val="0"/>
          <w:sz w:val="20"/>
          <w:szCs w:val="20"/>
          <w:lang w:eastAsia="ko-KR"/>
        </w:rPr>
      </w:pPr>
      <w:r w:rsidRPr="00682ACB">
        <w:rPr>
          <w:sz w:val="20"/>
          <w:szCs w:val="20"/>
          <w:lang w:eastAsia="ko-KR"/>
        </w:rPr>
        <w:t>For</w:t>
      </w:r>
      <w:r w:rsidRPr="00682ACB">
        <w:rPr>
          <w:sz w:val="20"/>
          <w:szCs w:val="20"/>
        </w:rPr>
        <w:t xml:space="preserve"> a PDCP SDU </w:t>
      </w:r>
      <w:r w:rsidRPr="00682ACB">
        <w:rPr>
          <w:sz w:val="20"/>
          <w:szCs w:val="20"/>
          <w:lang w:eastAsia="ko-KR"/>
        </w:rPr>
        <w:t xml:space="preserve">received </w:t>
      </w:r>
      <w:r w:rsidRPr="00682ACB">
        <w:rPr>
          <w:sz w:val="20"/>
          <w:szCs w:val="20"/>
        </w:rPr>
        <w:t>from upper layers</w:t>
      </w:r>
      <w:ins w:id="22" w:author="Futurewei (Yunsong)" w:date="2024-02-01T23:49:00Z">
        <w:r w:rsidR="006E7AD4" w:rsidRPr="00682ACB">
          <w:rPr>
            <w:sz w:val="20"/>
            <w:szCs w:val="20"/>
          </w:rPr>
          <w:t xml:space="preserve"> and not discarded immediately upon reception according to clause 5.3</w:t>
        </w:r>
      </w:ins>
      <w:r w:rsidRPr="00682ACB">
        <w:rPr>
          <w:sz w:val="20"/>
          <w:szCs w:val="20"/>
          <w:lang w:eastAsia="ko-KR"/>
        </w:rPr>
        <w:t>,</w:t>
      </w:r>
      <w:r w:rsidRPr="00682ACB">
        <w:rPr>
          <w:snapToGrid w:val="0"/>
          <w:sz w:val="20"/>
          <w:szCs w:val="20"/>
        </w:rPr>
        <w:t xml:space="preserve"> the transmitting PDCP entity shall:</w:t>
      </w:r>
    </w:p>
    <w:p w14:paraId="7FC47D68" w14:textId="77777777" w:rsidR="00E8665A" w:rsidRPr="00682ACB" w:rsidRDefault="00E8665A" w:rsidP="00E8665A">
      <w:pPr>
        <w:pStyle w:val="B1"/>
      </w:pPr>
      <w:r w:rsidRPr="00682ACB">
        <w:rPr>
          <w:snapToGrid w:val="0"/>
        </w:rPr>
        <w:t>-</w:t>
      </w:r>
      <w:r w:rsidRPr="00682ACB">
        <w:rPr>
          <w:snapToGrid w:val="0"/>
        </w:rPr>
        <w:tab/>
        <w:t>associate the COUNT value corresponding to TX_NEXT</w:t>
      </w:r>
      <w:r w:rsidRPr="00682ACB">
        <w:t xml:space="preserve"> to this PDCP SDU;</w:t>
      </w:r>
    </w:p>
    <w:p w14:paraId="6CFEE653" w14:textId="77777777" w:rsidR="004B3557" w:rsidRPr="00682ACB" w:rsidRDefault="004B3557" w:rsidP="004B3557">
      <w:pPr>
        <w:pStyle w:val="NO"/>
      </w:pPr>
      <w:r w:rsidRPr="00682ACB">
        <w:t>NOTE 1:</w:t>
      </w:r>
      <w:r w:rsidRPr="00682ACB">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9D6EE06" w14:textId="77777777" w:rsidR="004B3557" w:rsidRPr="00682ACB" w:rsidRDefault="004B3557" w:rsidP="004B3557">
      <w:pPr>
        <w:pStyle w:val="B1"/>
      </w:pPr>
      <w:r w:rsidRPr="00682ACB">
        <w:t>-</w:t>
      </w:r>
      <w:r w:rsidRPr="00682ACB">
        <w:tab/>
        <w:t xml:space="preserve">perform header compression of the </w:t>
      </w:r>
      <w:r w:rsidRPr="00682ACB">
        <w:rPr>
          <w:lang w:eastAsia="ko-KR"/>
        </w:rPr>
        <w:t xml:space="preserve">PDCP </w:t>
      </w:r>
      <w:r w:rsidRPr="00682ACB">
        <w:t>SDU</w:t>
      </w:r>
      <w:r w:rsidRPr="00682ACB">
        <w:rPr>
          <w:lang w:eastAsia="ko-KR"/>
        </w:rPr>
        <w:t xml:space="preserve"> using ROHC as specified in the clause 5.7.4 and/or using EHC as specified in the clause 5.12.4</w:t>
      </w:r>
      <w:r w:rsidRPr="00682ACB">
        <w:t>;</w:t>
      </w:r>
    </w:p>
    <w:p w14:paraId="15761700" w14:textId="77777777" w:rsidR="004B3557" w:rsidRPr="00682ACB" w:rsidRDefault="004B3557" w:rsidP="004B3557">
      <w:pPr>
        <w:pStyle w:val="B1"/>
        <w:rPr>
          <w:lang w:eastAsia="zh-CN"/>
        </w:rPr>
      </w:pPr>
      <w:r w:rsidRPr="00682ACB">
        <w:rPr>
          <w:rFonts w:eastAsiaTheme="minorEastAsia"/>
          <w:lang w:eastAsia="zh-CN"/>
        </w:rPr>
        <w:t>-</w:t>
      </w:r>
      <w:r w:rsidRPr="00682ACB">
        <w:tab/>
      </w:r>
      <w:r w:rsidRPr="00682ACB">
        <w:rPr>
          <w:rFonts w:eastAsiaTheme="minorEastAsia"/>
          <w:lang w:eastAsia="zh-CN"/>
        </w:rPr>
        <w:t>perform uplink</w:t>
      </w:r>
      <w:r w:rsidRPr="00682ACB">
        <w:rPr>
          <w:lang w:eastAsia="zh-CN"/>
        </w:rPr>
        <w:t xml:space="preserve"> data </w:t>
      </w:r>
      <w:r w:rsidRPr="00682ACB">
        <w:rPr>
          <w:rFonts w:eastAsiaTheme="minorEastAsia"/>
          <w:lang w:eastAsia="zh-CN"/>
        </w:rPr>
        <w:t xml:space="preserve">compression of the PDCP SDU as specified in clause </w:t>
      </w:r>
      <w:r w:rsidRPr="00682ACB">
        <w:rPr>
          <w:lang w:eastAsia="zh-CN"/>
        </w:rPr>
        <w:t>5.14</w:t>
      </w:r>
      <w:r w:rsidRPr="00682ACB">
        <w:rPr>
          <w:rFonts w:eastAsiaTheme="minorEastAsia"/>
          <w:lang w:eastAsia="zh-CN"/>
        </w:rPr>
        <w:t>.</w:t>
      </w:r>
      <w:r w:rsidRPr="00682ACB">
        <w:rPr>
          <w:lang w:eastAsia="zh-CN"/>
        </w:rPr>
        <w:t>4</w:t>
      </w:r>
      <w:r w:rsidRPr="00682ACB">
        <w:rPr>
          <w:rFonts w:eastAsiaTheme="minorEastAsia"/>
          <w:lang w:eastAsia="zh-CN"/>
        </w:rPr>
        <w:t>;</w:t>
      </w:r>
    </w:p>
    <w:p w14:paraId="6E5D2507" w14:textId="77777777" w:rsidR="004B3557" w:rsidRPr="00682ACB" w:rsidRDefault="004B3557" w:rsidP="004B3557">
      <w:pPr>
        <w:pStyle w:val="B1"/>
      </w:pPr>
      <w:r w:rsidRPr="00682ACB">
        <w:t>-</w:t>
      </w:r>
      <w:r w:rsidRPr="00682ACB">
        <w:tab/>
        <w:t>perform integrity protection</w:t>
      </w:r>
      <w:r w:rsidRPr="00682ACB">
        <w:rPr>
          <w:lang w:eastAsia="ko-KR"/>
        </w:rPr>
        <w:t>,</w:t>
      </w:r>
      <w:r w:rsidRPr="00682ACB">
        <w:t xml:space="preserve"> and ciphering</w:t>
      </w:r>
      <w:r w:rsidRPr="00682ACB">
        <w:rPr>
          <w:lang w:eastAsia="ko-KR"/>
        </w:rPr>
        <w:t xml:space="preserve"> </w:t>
      </w:r>
      <w:r w:rsidRPr="00682ACB">
        <w:t>using the TX_NEXT</w:t>
      </w:r>
      <w:r w:rsidRPr="00682ACB">
        <w:rPr>
          <w:lang w:eastAsia="ko-KR"/>
        </w:rPr>
        <w:t xml:space="preserve"> as specified in the clause 5.9 and 5.8, respectively</w:t>
      </w:r>
      <w:r w:rsidRPr="00682ACB">
        <w:t>;</w:t>
      </w:r>
    </w:p>
    <w:p w14:paraId="06626912" w14:textId="77777777" w:rsidR="004B3557" w:rsidRPr="00682ACB" w:rsidRDefault="004B3557" w:rsidP="004B3557">
      <w:pPr>
        <w:pStyle w:val="B1"/>
        <w:rPr>
          <w:lang w:eastAsia="ko-KR"/>
        </w:rPr>
      </w:pPr>
      <w:r w:rsidRPr="00682ACB">
        <w:t>-</w:t>
      </w:r>
      <w:r w:rsidRPr="00682ACB">
        <w:tab/>
        <w:t>set the PDCP SN of the PDCP Data PDU to TX_NEXT modulo 2</w:t>
      </w:r>
      <w:r w:rsidRPr="00682ACB">
        <w:rPr>
          <w:vertAlign w:val="superscript"/>
        </w:rPr>
        <w:t>[</w:t>
      </w:r>
      <w:r w:rsidRPr="00682ACB">
        <w:rPr>
          <w:rFonts w:eastAsia="MS Mincho"/>
          <w:i/>
          <w:vertAlign w:val="superscript"/>
        </w:rPr>
        <w:t>pdcp-SN-SizeUL</w:t>
      </w:r>
      <w:r w:rsidRPr="00682ACB">
        <w:rPr>
          <w:vertAlign w:val="superscript"/>
        </w:rPr>
        <w:t>]</w:t>
      </w:r>
      <w:r w:rsidRPr="00682ACB">
        <w:t>;</w:t>
      </w:r>
    </w:p>
    <w:p w14:paraId="08657DD5" w14:textId="77777777" w:rsidR="004B3557" w:rsidRPr="00682ACB" w:rsidRDefault="004B3557" w:rsidP="004B3557">
      <w:pPr>
        <w:pStyle w:val="B1"/>
      </w:pPr>
      <w:r w:rsidRPr="00682ACB">
        <w:t>-</w:t>
      </w:r>
      <w:r w:rsidRPr="00682ACB">
        <w:tab/>
        <w:t>increment TX_NEXT by one;</w:t>
      </w:r>
    </w:p>
    <w:p w14:paraId="31F5B921" w14:textId="0113C2E6" w:rsidR="00E8665A" w:rsidRPr="00682ACB" w:rsidRDefault="004B3557" w:rsidP="00FE2204">
      <w:pPr>
        <w:pStyle w:val="B1"/>
      </w:pPr>
      <w:r w:rsidRPr="00682ACB">
        <w:t>-</w:t>
      </w:r>
      <w:r w:rsidRPr="00682ACB">
        <w:tab/>
        <w:t xml:space="preserve">submit </w:t>
      </w:r>
      <w:r w:rsidRPr="00682ACB">
        <w:rPr>
          <w:lang w:eastAsia="ko-KR"/>
        </w:rPr>
        <w:t>the resulting PDCP Data PDU to lower layer as specified below.</w:t>
      </w:r>
    </w:p>
    <w:p w14:paraId="4CD26CD1" w14:textId="77777777" w:rsidR="000F2C95" w:rsidRPr="009B2365" w:rsidRDefault="000F2C95" w:rsidP="000F2C9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FA57B65" w14:textId="66A7FA6C" w:rsidR="007C0158" w:rsidRDefault="007C0158">
      <w:pPr>
        <w:autoSpaceDE/>
        <w:autoSpaceDN/>
        <w:adjustRightInd/>
        <w:snapToGrid/>
        <w:spacing w:after="0"/>
        <w:jc w:val="left"/>
        <w:rPr>
          <w:rFonts w:eastAsiaTheme="minorEastAsia"/>
          <w:sz w:val="20"/>
          <w:szCs w:val="16"/>
        </w:rPr>
      </w:pPr>
      <w:r>
        <w:rPr>
          <w:rFonts w:eastAsiaTheme="minorEastAsia"/>
        </w:rPr>
        <w:br w:type="page"/>
      </w:r>
    </w:p>
    <w:p w14:paraId="7AAB6005" w14:textId="67D551CF" w:rsidR="007C0158" w:rsidRDefault="007C0158" w:rsidP="007C0158">
      <w:pPr>
        <w:pStyle w:val="Heading1"/>
        <w:numPr>
          <w:ilvl w:val="0"/>
          <w:numId w:val="0"/>
        </w:numPr>
        <w:rPr>
          <w:sz w:val="36"/>
          <w:szCs w:val="20"/>
        </w:rPr>
      </w:pPr>
      <w:r>
        <w:lastRenderedPageBreak/>
        <w:t xml:space="preserve">Annex </w:t>
      </w:r>
      <w:r w:rsidR="00FE2204">
        <w:t>D</w:t>
      </w:r>
      <w:r>
        <w:t xml:space="preserve">: </w:t>
      </w:r>
      <w:r w:rsidR="00FE2204">
        <w:t xml:space="preserve">Alternative </w:t>
      </w:r>
      <w:r>
        <w:t>TP for revising</w:t>
      </w:r>
      <w:r w:rsidR="002556BA">
        <w:t xml:space="preserve"> the</w:t>
      </w:r>
      <w:r>
        <w:t xml:space="preserve"> transmit operation in </w:t>
      </w:r>
      <w:r w:rsidR="007F7863">
        <w:t>38.323</w:t>
      </w:r>
    </w:p>
    <w:p w14:paraId="1B8FA3D8" w14:textId="77777777" w:rsidR="007C0158" w:rsidRDefault="007C0158" w:rsidP="007C0158"/>
    <w:p w14:paraId="708D61F8" w14:textId="77777777" w:rsidR="007C0158" w:rsidRDefault="007C0158" w:rsidP="007C015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7AF45263" w14:textId="77777777" w:rsidR="007C0158" w:rsidRPr="007A6141" w:rsidRDefault="007C0158" w:rsidP="007C0158">
      <w:pPr>
        <w:pStyle w:val="Heading3"/>
        <w:numPr>
          <w:ilvl w:val="0"/>
          <w:numId w:val="0"/>
        </w:numPr>
        <w:ind w:left="720" w:hanging="720"/>
        <w:rPr>
          <w:lang w:eastAsia="ko-KR"/>
        </w:rPr>
      </w:pPr>
      <w:r w:rsidRPr="007A6141">
        <w:t>5.2.</w:t>
      </w:r>
      <w:r w:rsidRPr="007A6141">
        <w:rPr>
          <w:lang w:eastAsia="ko-KR"/>
        </w:rPr>
        <w:t>1</w:t>
      </w:r>
      <w:r w:rsidRPr="007A6141">
        <w:tab/>
        <w:t>Transmit operation</w:t>
      </w:r>
    </w:p>
    <w:p w14:paraId="0A09A45E" w14:textId="77777777" w:rsidR="007C0158" w:rsidRPr="00682ACB" w:rsidRDefault="007C0158" w:rsidP="007C0158">
      <w:pPr>
        <w:rPr>
          <w:snapToGrid w:val="0"/>
          <w:sz w:val="20"/>
          <w:szCs w:val="20"/>
        </w:rPr>
      </w:pPr>
      <w:r w:rsidRPr="00682ACB">
        <w:rPr>
          <w:sz w:val="20"/>
          <w:szCs w:val="20"/>
        </w:rPr>
        <w:t>At reception of a PDCP SDU from upper layers</w:t>
      </w:r>
      <w:r w:rsidRPr="00682ACB">
        <w:rPr>
          <w:sz w:val="20"/>
          <w:szCs w:val="20"/>
          <w:lang w:eastAsia="ko-KR"/>
        </w:rPr>
        <w:t>,</w:t>
      </w:r>
      <w:r w:rsidRPr="00682ACB">
        <w:rPr>
          <w:snapToGrid w:val="0"/>
          <w:sz w:val="20"/>
          <w:szCs w:val="20"/>
        </w:rPr>
        <w:t xml:space="preserve"> the transmitting PDCP entity shall:</w:t>
      </w:r>
    </w:p>
    <w:p w14:paraId="2EF35C21" w14:textId="77777777" w:rsidR="007C0158" w:rsidRPr="00682ACB" w:rsidRDefault="007C0158" w:rsidP="007C0158">
      <w:pPr>
        <w:pStyle w:val="B1"/>
        <w:rPr>
          <w:lang w:eastAsia="zh-CN"/>
        </w:rPr>
      </w:pPr>
      <w:r w:rsidRPr="00682ACB">
        <w:rPr>
          <w:lang w:eastAsia="zh-CN"/>
        </w:rPr>
        <w:t>-</w:t>
      </w:r>
      <w:r w:rsidRPr="00682ACB">
        <w:rPr>
          <w:lang w:eastAsia="zh-CN"/>
        </w:rPr>
        <w:tab/>
        <w:t xml:space="preserve">if </w:t>
      </w:r>
      <w:r w:rsidRPr="00682ACB">
        <w:rPr>
          <w:i/>
          <w:lang w:eastAsia="zh-CN"/>
        </w:rPr>
        <w:t>discardTimerForLowImportance</w:t>
      </w:r>
      <w:r w:rsidRPr="00682ACB">
        <w:rPr>
          <w:lang w:eastAsia="zh-CN"/>
        </w:rPr>
        <w:t xml:space="preserve"> is configured and </w:t>
      </w:r>
      <w:r w:rsidRPr="00682ACB">
        <w:t>PSI based SDU discard is activated</w:t>
      </w:r>
      <w:r w:rsidRPr="00682ACB">
        <w:rPr>
          <w:lang w:eastAsia="zh-CN"/>
        </w:rPr>
        <w:t>, and the PDCP SDU belongs to a low importance PDU Set:</w:t>
      </w:r>
    </w:p>
    <w:p w14:paraId="49221762" w14:textId="77777777" w:rsidR="007C0158" w:rsidRPr="00682ACB" w:rsidRDefault="007C0158" w:rsidP="007C0158">
      <w:pPr>
        <w:pStyle w:val="B2"/>
        <w:rPr>
          <w:lang w:eastAsia="zh-CN"/>
        </w:rPr>
      </w:pPr>
      <w:r w:rsidRPr="00682ACB">
        <w:rPr>
          <w:lang w:eastAsia="zh-CN"/>
        </w:rPr>
        <w:t>-</w:t>
      </w:r>
      <w:r w:rsidRPr="00682ACB">
        <w:rPr>
          <w:lang w:eastAsia="zh-CN"/>
        </w:rPr>
        <w:tab/>
        <w:t xml:space="preserve">start the </w:t>
      </w:r>
      <w:r w:rsidRPr="00682ACB">
        <w:rPr>
          <w:i/>
          <w:lang w:eastAsia="zh-CN"/>
        </w:rPr>
        <w:t>discardTimerForLowImportance</w:t>
      </w:r>
      <w:r w:rsidRPr="00682ACB">
        <w:rPr>
          <w:lang w:eastAsia="zh-CN"/>
        </w:rPr>
        <w:t xml:space="preserve"> associated with this PDCP SDU;</w:t>
      </w:r>
    </w:p>
    <w:p w14:paraId="3BE7E9B0" w14:textId="77777777" w:rsidR="007C0158" w:rsidRPr="00682ACB" w:rsidRDefault="007C0158" w:rsidP="007C0158">
      <w:pPr>
        <w:pStyle w:val="B1"/>
      </w:pPr>
      <w:r w:rsidRPr="00682ACB">
        <w:rPr>
          <w:lang w:eastAsia="zh-CN"/>
        </w:rPr>
        <w:t>-</w:t>
      </w:r>
      <w:r w:rsidRPr="00682ACB">
        <w:rPr>
          <w:lang w:eastAsia="zh-CN"/>
        </w:rPr>
        <w:tab/>
        <w:t>else:</w:t>
      </w:r>
    </w:p>
    <w:p w14:paraId="4AFCCBAB" w14:textId="77777777" w:rsidR="007C0158" w:rsidRPr="00682ACB" w:rsidRDefault="007C0158" w:rsidP="007C0158">
      <w:pPr>
        <w:pStyle w:val="B2"/>
      </w:pPr>
      <w:r w:rsidRPr="00682ACB">
        <w:t>-</w:t>
      </w:r>
      <w:r w:rsidRPr="00682ACB">
        <w:tab/>
        <w:t xml:space="preserve">start the </w:t>
      </w:r>
      <w:r w:rsidRPr="00682ACB">
        <w:rPr>
          <w:i/>
        </w:rPr>
        <w:t>discardTimer</w:t>
      </w:r>
      <w:r w:rsidRPr="00682ACB">
        <w:t xml:space="preserve"> associated with this PDCP SDU</w:t>
      </w:r>
      <w:r w:rsidRPr="00682ACB">
        <w:rPr>
          <w:lang w:eastAsia="ko-KR"/>
        </w:rPr>
        <w:t xml:space="preserve"> (if configured)</w:t>
      </w:r>
      <w:r w:rsidRPr="00682ACB">
        <w:t>.</w:t>
      </w:r>
    </w:p>
    <w:p w14:paraId="5F1E4AF1" w14:textId="77777777" w:rsidR="007C0158" w:rsidRPr="00682ACB" w:rsidRDefault="007C0158" w:rsidP="007C0158">
      <w:pPr>
        <w:pStyle w:val="NO"/>
        <w:rPr>
          <w:lang w:eastAsia="ko-KR"/>
        </w:rPr>
      </w:pPr>
      <w:r w:rsidRPr="00682ACB">
        <w:t>NOTE 0:</w:t>
      </w:r>
      <w:r w:rsidRPr="00682ACB">
        <w:tab/>
        <w:t>Identification of PSI of a PDU Set and determination of low importance PDU Set are left up to UE implementation</w:t>
      </w:r>
      <w:r w:rsidRPr="00682ACB">
        <w:rPr>
          <w:lang w:eastAsia="zh-CN"/>
        </w:rPr>
        <w:t>.</w:t>
      </w:r>
    </w:p>
    <w:p w14:paraId="282DE801" w14:textId="77777777" w:rsidR="007C0158" w:rsidRPr="00682ACB" w:rsidRDefault="007C0158" w:rsidP="007C0158">
      <w:pPr>
        <w:rPr>
          <w:snapToGrid w:val="0"/>
          <w:sz w:val="20"/>
          <w:szCs w:val="20"/>
          <w:lang w:eastAsia="ko-KR"/>
        </w:rPr>
      </w:pPr>
      <w:r w:rsidRPr="00682ACB">
        <w:rPr>
          <w:sz w:val="20"/>
          <w:szCs w:val="20"/>
          <w:lang w:eastAsia="ko-KR"/>
        </w:rPr>
        <w:t>For</w:t>
      </w:r>
      <w:r w:rsidRPr="00682ACB">
        <w:rPr>
          <w:sz w:val="20"/>
          <w:szCs w:val="20"/>
        </w:rPr>
        <w:t xml:space="preserve"> a PDCP SDU </w:t>
      </w:r>
      <w:r w:rsidRPr="00682ACB">
        <w:rPr>
          <w:sz w:val="20"/>
          <w:szCs w:val="20"/>
          <w:lang w:eastAsia="ko-KR"/>
        </w:rPr>
        <w:t xml:space="preserve">received </w:t>
      </w:r>
      <w:r w:rsidRPr="00682ACB">
        <w:rPr>
          <w:sz w:val="20"/>
          <w:szCs w:val="20"/>
        </w:rPr>
        <w:t>from upper layers</w:t>
      </w:r>
      <w:r w:rsidRPr="00682ACB">
        <w:rPr>
          <w:sz w:val="20"/>
          <w:szCs w:val="20"/>
          <w:lang w:eastAsia="ko-KR"/>
        </w:rPr>
        <w:t>,</w:t>
      </w:r>
      <w:r w:rsidRPr="00682ACB">
        <w:rPr>
          <w:snapToGrid w:val="0"/>
          <w:sz w:val="20"/>
          <w:szCs w:val="20"/>
        </w:rPr>
        <w:t xml:space="preserve"> the transmitting PDCP entity shall:</w:t>
      </w:r>
    </w:p>
    <w:p w14:paraId="042A29C9" w14:textId="77777777" w:rsidR="007C0158" w:rsidRPr="00682ACB" w:rsidRDefault="007C0158" w:rsidP="007C0158">
      <w:pPr>
        <w:pStyle w:val="B1"/>
      </w:pPr>
      <w:r w:rsidRPr="00682ACB">
        <w:rPr>
          <w:snapToGrid w:val="0"/>
        </w:rPr>
        <w:t>-</w:t>
      </w:r>
      <w:r w:rsidRPr="00682ACB">
        <w:rPr>
          <w:snapToGrid w:val="0"/>
        </w:rPr>
        <w:tab/>
        <w:t>associate the COUNT value corresponding to TX_NEXT</w:t>
      </w:r>
      <w:r w:rsidRPr="00682ACB">
        <w:t xml:space="preserve"> to this PDCP SDU;</w:t>
      </w:r>
    </w:p>
    <w:p w14:paraId="054721A7" w14:textId="77777777" w:rsidR="004B3557" w:rsidRPr="00682ACB" w:rsidRDefault="004B3557" w:rsidP="004B3557">
      <w:pPr>
        <w:pStyle w:val="NO"/>
      </w:pPr>
      <w:r w:rsidRPr="00682ACB">
        <w:t>NOTE 1:</w:t>
      </w:r>
      <w:r w:rsidRPr="00682ACB">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4E2BC8B" w14:textId="77777777" w:rsidR="004B3557" w:rsidRPr="00682ACB" w:rsidRDefault="004B3557" w:rsidP="004B3557">
      <w:pPr>
        <w:pStyle w:val="B1"/>
      </w:pPr>
      <w:r w:rsidRPr="00682ACB">
        <w:t>-</w:t>
      </w:r>
      <w:r w:rsidRPr="00682ACB">
        <w:tab/>
        <w:t xml:space="preserve">perform header compression of the </w:t>
      </w:r>
      <w:r w:rsidRPr="00682ACB">
        <w:rPr>
          <w:lang w:eastAsia="ko-KR"/>
        </w:rPr>
        <w:t xml:space="preserve">PDCP </w:t>
      </w:r>
      <w:r w:rsidRPr="00682ACB">
        <w:t>SDU</w:t>
      </w:r>
      <w:r w:rsidRPr="00682ACB">
        <w:rPr>
          <w:lang w:eastAsia="ko-KR"/>
        </w:rPr>
        <w:t xml:space="preserve"> using ROHC as specified in the clause 5.7.4 and/or using EHC as specified in the clause 5.12.4</w:t>
      </w:r>
      <w:r w:rsidRPr="00682ACB">
        <w:t>;</w:t>
      </w:r>
    </w:p>
    <w:p w14:paraId="5967CECD" w14:textId="77777777" w:rsidR="004B3557" w:rsidRPr="00682ACB" w:rsidRDefault="004B3557" w:rsidP="004B3557">
      <w:pPr>
        <w:pStyle w:val="B1"/>
        <w:rPr>
          <w:lang w:eastAsia="zh-CN"/>
        </w:rPr>
      </w:pPr>
      <w:r w:rsidRPr="00682ACB">
        <w:rPr>
          <w:rFonts w:eastAsiaTheme="minorEastAsia"/>
          <w:lang w:eastAsia="zh-CN"/>
        </w:rPr>
        <w:t>-</w:t>
      </w:r>
      <w:r w:rsidRPr="00682ACB">
        <w:tab/>
      </w:r>
      <w:r w:rsidRPr="00682ACB">
        <w:rPr>
          <w:rFonts w:eastAsiaTheme="minorEastAsia"/>
          <w:lang w:eastAsia="zh-CN"/>
        </w:rPr>
        <w:t>perform uplink</w:t>
      </w:r>
      <w:r w:rsidRPr="00682ACB">
        <w:rPr>
          <w:lang w:eastAsia="zh-CN"/>
        </w:rPr>
        <w:t xml:space="preserve"> data </w:t>
      </w:r>
      <w:r w:rsidRPr="00682ACB">
        <w:rPr>
          <w:rFonts w:eastAsiaTheme="minorEastAsia"/>
          <w:lang w:eastAsia="zh-CN"/>
        </w:rPr>
        <w:t xml:space="preserve">compression of the PDCP SDU as specified in clause </w:t>
      </w:r>
      <w:r w:rsidRPr="00682ACB">
        <w:rPr>
          <w:lang w:eastAsia="zh-CN"/>
        </w:rPr>
        <w:t>5.14</w:t>
      </w:r>
      <w:r w:rsidRPr="00682ACB">
        <w:rPr>
          <w:rFonts w:eastAsiaTheme="minorEastAsia"/>
          <w:lang w:eastAsia="zh-CN"/>
        </w:rPr>
        <w:t>.</w:t>
      </w:r>
      <w:r w:rsidRPr="00682ACB">
        <w:rPr>
          <w:lang w:eastAsia="zh-CN"/>
        </w:rPr>
        <w:t>4</w:t>
      </w:r>
      <w:r w:rsidRPr="00682ACB">
        <w:rPr>
          <w:rFonts w:eastAsiaTheme="minorEastAsia"/>
          <w:lang w:eastAsia="zh-CN"/>
        </w:rPr>
        <w:t>;</w:t>
      </w:r>
    </w:p>
    <w:p w14:paraId="7E75720D" w14:textId="77777777" w:rsidR="004B3557" w:rsidRPr="00682ACB" w:rsidRDefault="004B3557" w:rsidP="004B3557">
      <w:pPr>
        <w:pStyle w:val="B1"/>
      </w:pPr>
      <w:r w:rsidRPr="00682ACB">
        <w:t>-</w:t>
      </w:r>
      <w:r w:rsidRPr="00682ACB">
        <w:tab/>
        <w:t>perform integrity protection</w:t>
      </w:r>
      <w:r w:rsidRPr="00682ACB">
        <w:rPr>
          <w:lang w:eastAsia="ko-KR"/>
        </w:rPr>
        <w:t>,</w:t>
      </w:r>
      <w:r w:rsidRPr="00682ACB">
        <w:t xml:space="preserve"> and ciphering</w:t>
      </w:r>
      <w:r w:rsidRPr="00682ACB">
        <w:rPr>
          <w:lang w:eastAsia="ko-KR"/>
        </w:rPr>
        <w:t xml:space="preserve"> </w:t>
      </w:r>
      <w:r w:rsidRPr="00682ACB">
        <w:t>using the TX_NEXT</w:t>
      </w:r>
      <w:r w:rsidRPr="00682ACB">
        <w:rPr>
          <w:lang w:eastAsia="ko-KR"/>
        </w:rPr>
        <w:t xml:space="preserve"> as specified in the clause 5.9 and 5.8, respectively</w:t>
      </w:r>
      <w:r w:rsidRPr="00682ACB">
        <w:t>;</w:t>
      </w:r>
    </w:p>
    <w:p w14:paraId="7AA545EB" w14:textId="77777777" w:rsidR="004B3557" w:rsidRPr="00682ACB" w:rsidRDefault="004B3557" w:rsidP="004B3557">
      <w:pPr>
        <w:pStyle w:val="B1"/>
        <w:rPr>
          <w:lang w:eastAsia="ko-KR"/>
        </w:rPr>
      </w:pPr>
      <w:r w:rsidRPr="00682ACB">
        <w:t>-</w:t>
      </w:r>
      <w:r w:rsidRPr="00682ACB">
        <w:tab/>
        <w:t>set the PDCP SN of the PDCP Data PDU to TX_NEXT modulo 2</w:t>
      </w:r>
      <w:r w:rsidRPr="00682ACB">
        <w:rPr>
          <w:vertAlign w:val="superscript"/>
        </w:rPr>
        <w:t>[</w:t>
      </w:r>
      <w:r w:rsidRPr="00682ACB">
        <w:rPr>
          <w:rFonts w:eastAsia="MS Mincho"/>
          <w:i/>
          <w:vertAlign w:val="superscript"/>
        </w:rPr>
        <w:t>pdcp-SN-SizeUL</w:t>
      </w:r>
      <w:r w:rsidRPr="00682ACB">
        <w:rPr>
          <w:vertAlign w:val="superscript"/>
        </w:rPr>
        <w:t>]</w:t>
      </w:r>
      <w:r w:rsidRPr="00682ACB">
        <w:t>;</w:t>
      </w:r>
    </w:p>
    <w:p w14:paraId="31784979" w14:textId="77777777" w:rsidR="004B3557" w:rsidRPr="00682ACB" w:rsidRDefault="004B3557" w:rsidP="004B3557">
      <w:pPr>
        <w:pStyle w:val="B1"/>
      </w:pPr>
      <w:r w:rsidRPr="00682ACB">
        <w:t>-</w:t>
      </w:r>
      <w:r w:rsidRPr="00682ACB">
        <w:tab/>
        <w:t>increment TX_NEXT by one;</w:t>
      </w:r>
    </w:p>
    <w:p w14:paraId="6EA77F98" w14:textId="77777777" w:rsidR="004B3557" w:rsidRPr="00682ACB" w:rsidRDefault="004B3557" w:rsidP="004B3557">
      <w:pPr>
        <w:pStyle w:val="B1"/>
      </w:pPr>
      <w:r w:rsidRPr="00682ACB">
        <w:t>-</w:t>
      </w:r>
      <w:r w:rsidRPr="00682ACB">
        <w:tab/>
        <w:t xml:space="preserve">submit </w:t>
      </w:r>
      <w:r w:rsidRPr="00682ACB">
        <w:rPr>
          <w:lang w:eastAsia="ko-KR"/>
        </w:rPr>
        <w:t>the resulting PDCP Data PDU to lower layer as specified below.</w:t>
      </w:r>
    </w:p>
    <w:p w14:paraId="6091B911" w14:textId="4EC227A1" w:rsidR="007C0158" w:rsidRPr="00682ACB" w:rsidRDefault="003E5AE7">
      <w:pPr>
        <w:ind w:left="284"/>
        <w:rPr>
          <w:sz w:val="20"/>
          <w:szCs w:val="20"/>
          <w:lang w:val="en-GB"/>
        </w:rPr>
        <w:pPrChange w:id="23" w:author="Futurewei (Yunsong)" w:date="2024-02-01T23:50:00Z">
          <w:pPr/>
        </w:pPrChange>
      </w:pPr>
      <w:ins w:id="24" w:author="Futurewei (Yunsong)" w:date="2024-02-01T23:49:00Z">
        <w:r w:rsidRPr="00682ACB">
          <w:rPr>
            <w:sz w:val="20"/>
            <w:szCs w:val="20"/>
            <w:lang w:val="en-GB"/>
          </w:rPr>
          <w:t>NOTE [X]:</w:t>
        </w:r>
      </w:ins>
      <w:ins w:id="25" w:author="Futurewei (Yunsong)" w:date="2024-02-01T23:50:00Z">
        <w:r w:rsidRPr="00682ACB">
          <w:rPr>
            <w:sz w:val="20"/>
            <w:szCs w:val="20"/>
            <w:lang w:val="en-GB"/>
          </w:rPr>
          <w:t xml:space="preserve"> </w:t>
        </w:r>
        <w:r w:rsidR="00CA0456" w:rsidRPr="00682ACB">
          <w:rPr>
            <w:sz w:val="20"/>
            <w:szCs w:val="20"/>
            <w:lang w:val="en-GB"/>
          </w:rPr>
          <w:t>The transmitting PDCP entity doesn’t perform the above steps to a PDCP SDU received from upper layers if the PDCP SDU is to be discarded immediately upon reception according to clause 5.3.</w:t>
        </w:r>
      </w:ins>
      <w:ins w:id="26" w:author="Futurewei (Yunsong)" w:date="2024-02-01T23:49:00Z">
        <w:r w:rsidRPr="00682ACB">
          <w:rPr>
            <w:sz w:val="20"/>
            <w:szCs w:val="20"/>
            <w:lang w:val="en-GB"/>
          </w:rPr>
          <w:t xml:space="preserve"> </w:t>
        </w:r>
      </w:ins>
    </w:p>
    <w:p w14:paraId="5175B218" w14:textId="77777777" w:rsidR="007C0158" w:rsidRPr="009B2365" w:rsidRDefault="007C0158" w:rsidP="007C015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B3E124B" w14:textId="77777777" w:rsidR="007C0158" w:rsidRPr="005C25D7" w:rsidRDefault="007C0158" w:rsidP="007C0158">
      <w:pPr>
        <w:pStyle w:val="References"/>
        <w:numPr>
          <w:ilvl w:val="0"/>
          <w:numId w:val="0"/>
        </w:numPr>
        <w:ind w:left="360" w:hanging="360"/>
        <w:jc w:val="left"/>
        <w:rPr>
          <w:rFonts w:eastAsiaTheme="minorEastAsia"/>
        </w:rPr>
      </w:pPr>
    </w:p>
    <w:p w14:paraId="553F0063" w14:textId="77777777" w:rsidR="000F2C95" w:rsidRPr="005C25D7" w:rsidRDefault="000F2C95" w:rsidP="000F2C95">
      <w:pPr>
        <w:pStyle w:val="References"/>
        <w:numPr>
          <w:ilvl w:val="0"/>
          <w:numId w:val="0"/>
        </w:numPr>
        <w:ind w:left="360" w:hanging="360"/>
        <w:jc w:val="left"/>
        <w:rPr>
          <w:rFonts w:eastAsiaTheme="minorEastAsia"/>
        </w:rPr>
      </w:pPr>
    </w:p>
    <w:p w14:paraId="04531058" w14:textId="77777777" w:rsidR="004303D4" w:rsidRPr="005C25D7" w:rsidRDefault="004303D4" w:rsidP="009329D4">
      <w:pPr>
        <w:pStyle w:val="References"/>
        <w:numPr>
          <w:ilvl w:val="0"/>
          <w:numId w:val="0"/>
        </w:numPr>
        <w:ind w:left="360" w:hanging="360"/>
        <w:jc w:val="left"/>
        <w:rPr>
          <w:rFonts w:eastAsiaTheme="minorEastAsia"/>
        </w:rPr>
      </w:pPr>
    </w:p>
    <w:sectPr w:rsidR="004303D4" w:rsidRPr="005C25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A22D4" w14:textId="77777777" w:rsidR="009E2419" w:rsidRDefault="009E2419">
      <w:r>
        <w:separator/>
      </w:r>
    </w:p>
  </w:endnote>
  <w:endnote w:type="continuationSeparator" w:id="0">
    <w:p w14:paraId="5DFACED4" w14:textId="77777777" w:rsidR="009E2419" w:rsidRDefault="009E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2A862" w14:textId="77777777" w:rsidR="009E2419" w:rsidRDefault="009E2419">
      <w:r>
        <w:separator/>
      </w:r>
    </w:p>
  </w:footnote>
  <w:footnote w:type="continuationSeparator" w:id="0">
    <w:p w14:paraId="6405FBA2" w14:textId="77777777" w:rsidR="009E2419" w:rsidRDefault="009E2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7475944">
    <w:abstractNumId w:val="8"/>
  </w:num>
  <w:num w:numId="2" w16cid:durableId="969243715">
    <w:abstractNumId w:val="7"/>
  </w:num>
  <w:num w:numId="3" w16cid:durableId="1639021768">
    <w:abstractNumId w:val="12"/>
  </w:num>
  <w:num w:numId="4" w16cid:durableId="312639085">
    <w:abstractNumId w:val="10"/>
  </w:num>
  <w:num w:numId="5" w16cid:durableId="600726650">
    <w:abstractNumId w:val="3"/>
  </w:num>
  <w:num w:numId="6" w16cid:durableId="863712249">
    <w:abstractNumId w:val="6"/>
  </w:num>
  <w:num w:numId="7" w16cid:durableId="677392059">
    <w:abstractNumId w:val="14"/>
  </w:num>
  <w:num w:numId="8" w16cid:durableId="186721096">
    <w:abstractNumId w:val="11"/>
  </w:num>
  <w:num w:numId="9" w16cid:durableId="1939438684">
    <w:abstractNumId w:val="15"/>
  </w:num>
  <w:num w:numId="10" w16cid:durableId="297105096">
    <w:abstractNumId w:val="13"/>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5"/>
  </w:num>
  <w:num w:numId="14" w16cid:durableId="1137844067">
    <w:abstractNumId w:val="9"/>
  </w:num>
  <w:num w:numId="15" w16cid:durableId="1160848242">
    <w:abstractNumId w:val="4"/>
  </w:num>
  <w:num w:numId="16" w16cid:durableId="202518873">
    <w:abstractNumId w:val="2"/>
  </w:num>
  <w:num w:numId="17" w16cid:durableId="1811899376">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Yunsong)">
    <w15:presenceInfo w15:providerId="None" w15:userId="Futurewei (Yun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72B6"/>
    <w:rsid w:val="00007813"/>
    <w:rsid w:val="00007E6F"/>
    <w:rsid w:val="000102D7"/>
    <w:rsid w:val="000109E6"/>
    <w:rsid w:val="0001116D"/>
    <w:rsid w:val="00011278"/>
    <w:rsid w:val="000112FE"/>
    <w:rsid w:val="00011737"/>
    <w:rsid w:val="00011F67"/>
    <w:rsid w:val="000121DF"/>
    <w:rsid w:val="00012862"/>
    <w:rsid w:val="000128E6"/>
    <w:rsid w:val="00012EBA"/>
    <w:rsid w:val="00012F77"/>
    <w:rsid w:val="00013371"/>
    <w:rsid w:val="00013B16"/>
    <w:rsid w:val="00013DE3"/>
    <w:rsid w:val="00014881"/>
    <w:rsid w:val="000151B9"/>
    <w:rsid w:val="00015787"/>
    <w:rsid w:val="000159D0"/>
    <w:rsid w:val="00015A05"/>
    <w:rsid w:val="00015EFB"/>
    <w:rsid w:val="000160A9"/>
    <w:rsid w:val="000165E2"/>
    <w:rsid w:val="00016B0E"/>
    <w:rsid w:val="00016EF9"/>
    <w:rsid w:val="000172BE"/>
    <w:rsid w:val="00017434"/>
    <w:rsid w:val="00017D8A"/>
    <w:rsid w:val="00021923"/>
    <w:rsid w:val="000224AA"/>
    <w:rsid w:val="000227D0"/>
    <w:rsid w:val="00023388"/>
    <w:rsid w:val="000233A2"/>
    <w:rsid w:val="00023425"/>
    <w:rsid w:val="00023685"/>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AA2"/>
    <w:rsid w:val="000400DA"/>
    <w:rsid w:val="00040180"/>
    <w:rsid w:val="0004023E"/>
    <w:rsid w:val="0004024B"/>
    <w:rsid w:val="000404D2"/>
    <w:rsid w:val="0004168C"/>
    <w:rsid w:val="00041B1E"/>
    <w:rsid w:val="00041B21"/>
    <w:rsid w:val="00041C10"/>
    <w:rsid w:val="00041C57"/>
    <w:rsid w:val="00041D96"/>
    <w:rsid w:val="0004217E"/>
    <w:rsid w:val="00042418"/>
    <w:rsid w:val="000429FB"/>
    <w:rsid w:val="00042ADB"/>
    <w:rsid w:val="000434B7"/>
    <w:rsid w:val="000435E4"/>
    <w:rsid w:val="00043B97"/>
    <w:rsid w:val="00043DF6"/>
    <w:rsid w:val="00044C0F"/>
    <w:rsid w:val="00044E71"/>
    <w:rsid w:val="00045098"/>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C2D"/>
    <w:rsid w:val="00054E0C"/>
    <w:rsid w:val="000551AD"/>
    <w:rsid w:val="0005541D"/>
    <w:rsid w:val="0005582E"/>
    <w:rsid w:val="00055B33"/>
    <w:rsid w:val="00055B67"/>
    <w:rsid w:val="00055C40"/>
    <w:rsid w:val="000565C8"/>
    <w:rsid w:val="000567AD"/>
    <w:rsid w:val="000567DB"/>
    <w:rsid w:val="00057DC8"/>
    <w:rsid w:val="00057FC9"/>
    <w:rsid w:val="000602C8"/>
    <w:rsid w:val="00060AB2"/>
    <w:rsid w:val="000610E3"/>
    <w:rsid w:val="000612E1"/>
    <w:rsid w:val="000614FE"/>
    <w:rsid w:val="00061733"/>
    <w:rsid w:val="0006295E"/>
    <w:rsid w:val="00062EAD"/>
    <w:rsid w:val="00062EFB"/>
    <w:rsid w:val="00062FCE"/>
    <w:rsid w:val="00063779"/>
    <w:rsid w:val="00063F87"/>
    <w:rsid w:val="00065D38"/>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335B"/>
    <w:rsid w:val="00083379"/>
    <w:rsid w:val="00083587"/>
    <w:rsid w:val="00083838"/>
    <w:rsid w:val="00083B6A"/>
    <w:rsid w:val="00083DFE"/>
    <w:rsid w:val="00084CF4"/>
    <w:rsid w:val="00085C6B"/>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157"/>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C75"/>
    <w:rsid w:val="000B1FE1"/>
    <w:rsid w:val="000B2336"/>
    <w:rsid w:val="000B2985"/>
    <w:rsid w:val="000B2C88"/>
    <w:rsid w:val="000B306D"/>
    <w:rsid w:val="000B3342"/>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4CEE"/>
    <w:rsid w:val="000C596A"/>
    <w:rsid w:val="000C5ADD"/>
    <w:rsid w:val="000C5F91"/>
    <w:rsid w:val="000C6025"/>
    <w:rsid w:val="000C6975"/>
    <w:rsid w:val="000C6EFA"/>
    <w:rsid w:val="000C7198"/>
    <w:rsid w:val="000C7345"/>
    <w:rsid w:val="000D0565"/>
    <w:rsid w:val="000D074E"/>
    <w:rsid w:val="000D0811"/>
    <w:rsid w:val="000D0B4B"/>
    <w:rsid w:val="000D0E4E"/>
    <w:rsid w:val="000D113C"/>
    <w:rsid w:val="000D12D1"/>
    <w:rsid w:val="000D159A"/>
    <w:rsid w:val="000D16FF"/>
    <w:rsid w:val="000D1796"/>
    <w:rsid w:val="000D22CC"/>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1EE2"/>
    <w:rsid w:val="000E281A"/>
    <w:rsid w:val="000E374E"/>
    <w:rsid w:val="000E4430"/>
    <w:rsid w:val="000E4761"/>
    <w:rsid w:val="000E48AF"/>
    <w:rsid w:val="000E51F2"/>
    <w:rsid w:val="000E59A0"/>
    <w:rsid w:val="000E5A1B"/>
    <w:rsid w:val="000E7403"/>
    <w:rsid w:val="000E7439"/>
    <w:rsid w:val="000E7A84"/>
    <w:rsid w:val="000F03C7"/>
    <w:rsid w:val="000F1050"/>
    <w:rsid w:val="000F15BC"/>
    <w:rsid w:val="000F180A"/>
    <w:rsid w:val="000F1C92"/>
    <w:rsid w:val="000F2C95"/>
    <w:rsid w:val="000F2D25"/>
    <w:rsid w:val="000F2EEE"/>
    <w:rsid w:val="000F3697"/>
    <w:rsid w:val="000F3A8D"/>
    <w:rsid w:val="000F407D"/>
    <w:rsid w:val="000F44E5"/>
    <w:rsid w:val="000F4F7E"/>
    <w:rsid w:val="000F598D"/>
    <w:rsid w:val="000F5A0C"/>
    <w:rsid w:val="000F5BC8"/>
    <w:rsid w:val="000F5EE8"/>
    <w:rsid w:val="000F631C"/>
    <w:rsid w:val="000F637B"/>
    <w:rsid w:val="000F65A0"/>
    <w:rsid w:val="000F71CB"/>
    <w:rsid w:val="000F7326"/>
    <w:rsid w:val="000F7D77"/>
    <w:rsid w:val="000F7F58"/>
    <w:rsid w:val="00100128"/>
    <w:rsid w:val="00100CDC"/>
    <w:rsid w:val="00100FF3"/>
    <w:rsid w:val="00101260"/>
    <w:rsid w:val="00101597"/>
    <w:rsid w:val="00101753"/>
    <w:rsid w:val="00101CB8"/>
    <w:rsid w:val="00101EB7"/>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4DF"/>
    <w:rsid w:val="00114800"/>
    <w:rsid w:val="00114BF1"/>
    <w:rsid w:val="001152B9"/>
    <w:rsid w:val="00115500"/>
    <w:rsid w:val="0011557B"/>
    <w:rsid w:val="00115B5D"/>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33BB"/>
    <w:rsid w:val="00124112"/>
    <w:rsid w:val="00124258"/>
    <w:rsid w:val="00124875"/>
    <w:rsid w:val="00124D84"/>
    <w:rsid w:val="00124D97"/>
    <w:rsid w:val="00124DC8"/>
    <w:rsid w:val="001250DD"/>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771"/>
    <w:rsid w:val="00133BF7"/>
    <w:rsid w:val="00134B88"/>
    <w:rsid w:val="00134FCE"/>
    <w:rsid w:val="00135A01"/>
    <w:rsid w:val="00136A23"/>
    <w:rsid w:val="00136B99"/>
    <w:rsid w:val="00136FC3"/>
    <w:rsid w:val="001375D9"/>
    <w:rsid w:val="001378D8"/>
    <w:rsid w:val="00137906"/>
    <w:rsid w:val="00140365"/>
    <w:rsid w:val="00140524"/>
    <w:rsid w:val="0014063E"/>
    <w:rsid w:val="0014087D"/>
    <w:rsid w:val="00140F74"/>
    <w:rsid w:val="00141191"/>
    <w:rsid w:val="0014159C"/>
    <w:rsid w:val="00142665"/>
    <w:rsid w:val="001433B7"/>
    <w:rsid w:val="0014384A"/>
    <w:rsid w:val="00143BBF"/>
    <w:rsid w:val="00143DCC"/>
    <w:rsid w:val="0014450F"/>
    <w:rsid w:val="001447F1"/>
    <w:rsid w:val="00144D8F"/>
    <w:rsid w:val="00144DCF"/>
    <w:rsid w:val="00145632"/>
    <w:rsid w:val="00145670"/>
    <w:rsid w:val="00145881"/>
    <w:rsid w:val="00145BC7"/>
    <w:rsid w:val="00145C74"/>
    <w:rsid w:val="001462E9"/>
    <w:rsid w:val="00146AC2"/>
    <w:rsid w:val="00146B4B"/>
    <w:rsid w:val="00146E32"/>
    <w:rsid w:val="00147665"/>
    <w:rsid w:val="00147780"/>
    <w:rsid w:val="0015005A"/>
    <w:rsid w:val="00150246"/>
    <w:rsid w:val="00150C0B"/>
    <w:rsid w:val="00150CE4"/>
    <w:rsid w:val="00151058"/>
    <w:rsid w:val="00151619"/>
    <w:rsid w:val="00151CA4"/>
    <w:rsid w:val="00151FDC"/>
    <w:rsid w:val="00152835"/>
    <w:rsid w:val="00152CFF"/>
    <w:rsid w:val="00152DFC"/>
    <w:rsid w:val="0015302B"/>
    <w:rsid w:val="00153087"/>
    <w:rsid w:val="001538BA"/>
    <w:rsid w:val="0015467A"/>
    <w:rsid w:val="001546DB"/>
    <w:rsid w:val="00154D21"/>
    <w:rsid w:val="00155140"/>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487"/>
    <w:rsid w:val="00166591"/>
    <w:rsid w:val="001666C4"/>
    <w:rsid w:val="00166F7C"/>
    <w:rsid w:val="00167712"/>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4FC"/>
    <w:rsid w:val="00175794"/>
    <w:rsid w:val="001759C8"/>
    <w:rsid w:val="00175ACC"/>
    <w:rsid w:val="00175C30"/>
    <w:rsid w:val="001762F8"/>
    <w:rsid w:val="00177069"/>
    <w:rsid w:val="00177FC1"/>
    <w:rsid w:val="0018014F"/>
    <w:rsid w:val="00180552"/>
    <w:rsid w:val="0018070A"/>
    <w:rsid w:val="00180906"/>
    <w:rsid w:val="0018098C"/>
    <w:rsid w:val="001815A2"/>
    <w:rsid w:val="00181ABD"/>
    <w:rsid w:val="00181FC1"/>
    <w:rsid w:val="0018220B"/>
    <w:rsid w:val="00182A2D"/>
    <w:rsid w:val="00182F13"/>
    <w:rsid w:val="00183034"/>
    <w:rsid w:val="001830F7"/>
    <w:rsid w:val="0018371D"/>
    <w:rsid w:val="00183DE1"/>
    <w:rsid w:val="00183EE6"/>
    <w:rsid w:val="001844E5"/>
    <w:rsid w:val="00184E75"/>
    <w:rsid w:val="00184F76"/>
    <w:rsid w:val="0018528A"/>
    <w:rsid w:val="0018588A"/>
    <w:rsid w:val="001860E0"/>
    <w:rsid w:val="00186BE6"/>
    <w:rsid w:val="00187252"/>
    <w:rsid w:val="0019080E"/>
    <w:rsid w:val="001918D0"/>
    <w:rsid w:val="00191C91"/>
    <w:rsid w:val="00191E2B"/>
    <w:rsid w:val="00191FF1"/>
    <w:rsid w:val="00192CF9"/>
    <w:rsid w:val="00192DD9"/>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763"/>
    <w:rsid w:val="001B0525"/>
    <w:rsid w:val="001B2439"/>
    <w:rsid w:val="001B244F"/>
    <w:rsid w:val="001B27A5"/>
    <w:rsid w:val="001B31DB"/>
    <w:rsid w:val="001B33AD"/>
    <w:rsid w:val="001B371B"/>
    <w:rsid w:val="001B3964"/>
    <w:rsid w:val="001B3BC0"/>
    <w:rsid w:val="001B3E29"/>
    <w:rsid w:val="001B4452"/>
    <w:rsid w:val="001B463A"/>
    <w:rsid w:val="001B466C"/>
    <w:rsid w:val="001B4AAE"/>
    <w:rsid w:val="001B4F34"/>
    <w:rsid w:val="001B52C5"/>
    <w:rsid w:val="001B52EC"/>
    <w:rsid w:val="001B554A"/>
    <w:rsid w:val="001B6052"/>
    <w:rsid w:val="001B61E8"/>
    <w:rsid w:val="001B63C4"/>
    <w:rsid w:val="001B64C4"/>
    <w:rsid w:val="001B6564"/>
    <w:rsid w:val="001B691A"/>
    <w:rsid w:val="001B6B3A"/>
    <w:rsid w:val="001B72E7"/>
    <w:rsid w:val="001B7520"/>
    <w:rsid w:val="001B7D23"/>
    <w:rsid w:val="001C02D8"/>
    <w:rsid w:val="001C04E3"/>
    <w:rsid w:val="001C05FD"/>
    <w:rsid w:val="001C2378"/>
    <w:rsid w:val="001C39F9"/>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C88"/>
    <w:rsid w:val="001D5FE2"/>
    <w:rsid w:val="001D608D"/>
    <w:rsid w:val="001D6567"/>
    <w:rsid w:val="001D695C"/>
    <w:rsid w:val="001D6C4E"/>
    <w:rsid w:val="001D6FD9"/>
    <w:rsid w:val="001D780E"/>
    <w:rsid w:val="001D7A29"/>
    <w:rsid w:val="001E05C3"/>
    <w:rsid w:val="001E0AB0"/>
    <w:rsid w:val="001E0AD3"/>
    <w:rsid w:val="001E1FBD"/>
    <w:rsid w:val="001E248A"/>
    <w:rsid w:val="001E273E"/>
    <w:rsid w:val="001E36E4"/>
    <w:rsid w:val="001E379D"/>
    <w:rsid w:val="001E3A3C"/>
    <w:rsid w:val="001E4106"/>
    <w:rsid w:val="001E462D"/>
    <w:rsid w:val="001E5050"/>
    <w:rsid w:val="001E5084"/>
    <w:rsid w:val="001E5C23"/>
    <w:rsid w:val="001E6283"/>
    <w:rsid w:val="001E6354"/>
    <w:rsid w:val="001E6C4C"/>
    <w:rsid w:val="001E7504"/>
    <w:rsid w:val="001E76DF"/>
    <w:rsid w:val="001F1308"/>
    <w:rsid w:val="001F138A"/>
    <w:rsid w:val="001F13B3"/>
    <w:rsid w:val="001F1525"/>
    <w:rsid w:val="001F1689"/>
    <w:rsid w:val="001F1E31"/>
    <w:rsid w:val="001F1E87"/>
    <w:rsid w:val="001F1EB6"/>
    <w:rsid w:val="001F25DC"/>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2009BC"/>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CB6"/>
    <w:rsid w:val="00212E37"/>
    <w:rsid w:val="00213B5D"/>
    <w:rsid w:val="002140FF"/>
    <w:rsid w:val="00214A5A"/>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42A"/>
    <w:rsid w:val="00221772"/>
    <w:rsid w:val="0022221C"/>
    <w:rsid w:val="00224695"/>
    <w:rsid w:val="00224952"/>
    <w:rsid w:val="00224DD2"/>
    <w:rsid w:val="002251D8"/>
    <w:rsid w:val="00225905"/>
    <w:rsid w:val="00225A6A"/>
    <w:rsid w:val="00225AC7"/>
    <w:rsid w:val="00225ACC"/>
    <w:rsid w:val="00225E7A"/>
    <w:rsid w:val="00225FEF"/>
    <w:rsid w:val="002270A9"/>
    <w:rsid w:val="00227BCF"/>
    <w:rsid w:val="00227DBD"/>
    <w:rsid w:val="0023086A"/>
    <w:rsid w:val="002314B7"/>
    <w:rsid w:val="002315FD"/>
    <w:rsid w:val="00231C25"/>
    <w:rsid w:val="00231C6F"/>
    <w:rsid w:val="002323C1"/>
    <w:rsid w:val="0023244C"/>
    <w:rsid w:val="002324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C9"/>
    <w:rsid w:val="00240B9A"/>
    <w:rsid w:val="00240E54"/>
    <w:rsid w:val="002419CC"/>
    <w:rsid w:val="00241CFB"/>
    <w:rsid w:val="00241D52"/>
    <w:rsid w:val="0024206E"/>
    <w:rsid w:val="00242380"/>
    <w:rsid w:val="00242E85"/>
    <w:rsid w:val="00244C2D"/>
    <w:rsid w:val="002451C5"/>
    <w:rsid w:val="00245E6C"/>
    <w:rsid w:val="00245F1F"/>
    <w:rsid w:val="0024663B"/>
    <w:rsid w:val="00246D49"/>
    <w:rsid w:val="00246F24"/>
    <w:rsid w:val="00247103"/>
    <w:rsid w:val="0024769C"/>
    <w:rsid w:val="00247B8E"/>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6BA"/>
    <w:rsid w:val="00255780"/>
    <w:rsid w:val="002559BE"/>
    <w:rsid w:val="00255BA9"/>
    <w:rsid w:val="00255E35"/>
    <w:rsid w:val="00256DD2"/>
    <w:rsid w:val="00257004"/>
    <w:rsid w:val="00257BF4"/>
    <w:rsid w:val="00260003"/>
    <w:rsid w:val="0026035D"/>
    <w:rsid w:val="0026041D"/>
    <w:rsid w:val="002606D6"/>
    <w:rsid w:val="00261009"/>
    <w:rsid w:val="00261C98"/>
    <w:rsid w:val="0026248E"/>
    <w:rsid w:val="00262914"/>
    <w:rsid w:val="00263F38"/>
    <w:rsid w:val="002646A3"/>
    <w:rsid w:val="0026471A"/>
    <w:rsid w:val="002647BF"/>
    <w:rsid w:val="002647D5"/>
    <w:rsid w:val="00264B5C"/>
    <w:rsid w:val="00265032"/>
    <w:rsid w:val="002651FB"/>
    <w:rsid w:val="0026528A"/>
    <w:rsid w:val="0026538C"/>
    <w:rsid w:val="00265781"/>
    <w:rsid w:val="00265933"/>
    <w:rsid w:val="00265F81"/>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584"/>
    <w:rsid w:val="00274858"/>
    <w:rsid w:val="002750B1"/>
    <w:rsid w:val="002754C5"/>
    <w:rsid w:val="002755F4"/>
    <w:rsid w:val="002762B6"/>
    <w:rsid w:val="002764D1"/>
    <w:rsid w:val="0027658D"/>
    <w:rsid w:val="002768B1"/>
    <w:rsid w:val="00276A35"/>
    <w:rsid w:val="00276F36"/>
    <w:rsid w:val="002774DD"/>
    <w:rsid w:val="002775D6"/>
    <w:rsid w:val="00277835"/>
    <w:rsid w:val="0028046C"/>
    <w:rsid w:val="002805F5"/>
    <w:rsid w:val="00280818"/>
    <w:rsid w:val="00280AB1"/>
    <w:rsid w:val="00281141"/>
    <w:rsid w:val="00281274"/>
    <w:rsid w:val="0028164D"/>
    <w:rsid w:val="0028344F"/>
    <w:rsid w:val="002839B2"/>
    <w:rsid w:val="00283AD1"/>
    <w:rsid w:val="00284136"/>
    <w:rsid w:val="002846CE"/>
    <w:rsid w:val="00284B4D"/>
    <w:rsid w:val="00284BAE"/>
    <w:rsid w:val="002857AE"/>
    <w:rsid w:val="002859AF"/>
    <w:rsid w:val="0028694F"/>
    <w:rsid w:val="00286AE7"/>
    <w:rsid w:val="00287243"/>
    <w:rsid w:val="00287552"/>
    <w:rsid w:val="00287852"/>
    <w:rsid w:val="00287AA5"/>
    <w:rsid w:val="00287ACD"/>
    <w:rsid w:val="00290647"/>
    <w:rsid w:val="00290F40"/>
    <w:rsid w:val="0029102D"/>
    <w:rsid w:val="00291385"/>
    <w:rsid w:val="002913FE"/>
    <w:rsid w:val="00291422"/>
    <w:rsid w:val="002914E7"/>
    <w:rsid w:val="0029237F"/>
    <w:rsid w:val="00292714"/>
    <w:rsid w:val="00292715"/>
    <w:rsid w:val="002934D4"/>
    <w:rsid w:val="00293E57"/>
    <w:rsid w:val="002942DA"/>
    <w:rsid w:val="002947D1"/>
    <w:rsid w:val="002948DF"/>
    <w:rsid w:val="00294D90"/>
    <w:rsid w:val="00295201"/>
    <w:rsid w:val="0029546B"/>
    <w:rsid w:val="0029628D"/>
    <w:rsid w:val="00296C4E"/>
    <w:rsid w:val="00297108"/>
    <w:rsid w:val="002A0348"/>
    <w:rsid w:val="002A03AA"/>
    <w:rsid w:val="002A0749"/>
    <w:rsid w:val="002A0E29"/>
    <w:rsid w:val="002A1DB1"/>
    <w:rsid w:val="002A1E92"/>
    <w:rsid w:val="002A1E9C"/>
    <w:rsid w:val="002A204D"/>
    <w:rsid w:val="002A22D0"/>
    <w:rsid w:val="002A2616"/>
    <w:rsid w:val="002A26E1"/>
    <w:rsid w:val="002A2C30"/>
    <w:rsid w:val="002A2E7D"/>
    <w:rsid w:val="002A2F04"/>
    <w:rsid w:val="002A335E"/>
    <w:rsid w:val="002A368A"/>
    <w:rsid w:val="002A3DBD"/>
    <w:rsid w:val="002A3F64"/>
    <w:rsid w:val="002A4065"/>
    <w:rsid w:val="002A4B4D"/>
    <w:rsid w:val="002A4C9E"/>
    <w:rsid w:val="002A4E11"/>
    <w:rsid w:val="002A4FED"/>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538E"/>
    <w:rsid w:val="002B56F1"/>
    <w:rsid w:val="002B5DCA"/>
    <w:rsid w:val="002B5EA2"/>
    <w:rsid w:val="002B665E"/>
    <w:rsid w:val="002B6BDC"/>
    <w:rsid w:val="002B75B0"/>
    <w:rsid w:val="002B7EAF"/>
    <w:rsid w:val="002C00F7"/>
    <w:rsid w:val="002C06AE"/>
    <w:rsid w:val="002C088C"/>
    <w:rsid w:val="002C099C"/>
    <w:rsid w:val="002C0B74"/>
    <w:rsid w:val="002C0C8B"/>
    <w:rsid w:val="002C0CBB"/>
    <w:rsid w:val="002C1201"/>
    <w:rsid w:val="002C1460"/>
    <w:rsid w:val="002C20F2"/>
    <w:rsid w:val="002C287A"/>
    <w:rsid w:val="002C30EA"/>
    <w:rsid w:val="002C38B2"/>
    <w:rsid w:val="002C391C"/>
    <w:rsid w:val="002C3DC2"/>
    <w:rsid w:val="002C3F54"/>
    <w:rsid w:val="002C3F9C"/>
    <w:rsid w:val="002C4564"/>
    <w:rsid w:val="002C495B"/>
    <w:rsid w:val="002C51A7"/>
    <w:rsid w:val="002C56EB"/>
    <w:rsid w:val="002C5AFA"/>
    <w:rsid w:val="002C5C98"/>
    <w:rsid w:val="002C632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E4D"/>
    <w:rsid w:val="002E0038"/>
    <w:rsid w:val="002E0319"/>
    <w:rsid w:val="002E1093"/>
    <w:rsid w:val="002E136F"/>
    <w:rsid w:val="002E179B"/>
    <w:rsid w:val="002E1A8C"/>
    <w:rsid w:val="002E1C9E"/>
    <w:rsid w:val="002E215A"/>
    <w:rsid w:val="002E257B"/>
    <w:rsid w:val="002E25EF"/>
    <w:rsid w:val="002E2E8A"/>
    <w:rsid w:val="002E3693"/>
    <w:rsid w:val="002E3C65"/>
    <w:rsid w:val="002E3F5B"/>
    <w:rsid w:val="002E4362"/>
    <w:rsid w:val="002E4612"/>
    <w:rsid w:val="002E48F3"/>
    <w:rsid w:val="002E5301"/>
    <w:rsid w:val="002E5B07"/>
    <w:rsid w:val="002E63D9"/>
    <w:rsid w:val="002E640E"/>
    <w:rsid w:val="002E6CE1"/>
    <w:rsid w:val="002E71CC"/>
    <w:rsid w:val="002E739D"/>
    <w:rsid w:val="002F0313"/>
    <w:rsid w:val="002F03DF"/>
    <w:rsid w:val="002F08CF"/>
    <w:rsid w:val="002F0A72"/>
    <w:rsid w:val="002F0C28"/>
    <w:rsid w:val="002F0E2A"/>
    <w:rsid w:val="002F0FA4"/>
    <w:rsid w:val="002F1B88"/>
    <w:rsid w:val="002F1CC6"/>
    <w:rsid w:val="002F281C"/>
    <w:rsid w:val="002F2999"/>
    <w:rsid w:val="002F2BAE"/>
    <w:rsid w:val="002F3868"/>
    <w:rsid w:val="002F3CDE"/>
    <w:rsid w:val="002F51E7"/>
    <w:rsid w:val="002F51FD"/>
    <w:rsid w:val="002F559A"/>
    <w:rsid w:val="002F5DD6"/>
    <w:rsid w:val="002F5FEA"/>
    <w:rsid w:val="002F63E7"/>
    <w:rsid w:val="002F63F9"/>
    <w:rsid w:val="002F6A1A"/>
    <w:rsid w:val="002F7049"/>
    <w:rsid w:val="002F78F3"/>
    <w:rsid w:val="002F7BE3"/>
    <w:rsid w:val="002F7E6A"/>
    <w:rsid w:val="0030005B"/>
    <w:rsid w:val="00300165"/>
    <w:rsid w:val="00300445"/>
    <w:rsid w:val="003008C7"/>
    <w:rsid w:val="00300978"/>
    <w:rsid w:val="00300B81"/>
    <w:rsid w:val="00300F00"/>
    <w:rsid w:val="003010CF"/>
    <w:rsid w:val="00301256"/>
    <w:rsid w:val="003018DF"/>
    <w:rsid w:val="00302923"/>
    <w:rsid w:val="003029A4"/>
    <w:rsid w:val="00303440"/>
    <w:rsid w:val="00303A17"/>
    <w:rsid w:val="00304D9B"/>
    <w:rsid w:val="00304E7F"/>
    <w:rsid w:val="00305FF9"/>
    <w:rsid w:val="00306827"/>
    <w:rsid w:val="00306AB1"/>
    <w:rsid w:val="00306BBD"/>
    <w:rsid w:val="00306E6B"/>
    <w:rsid w:val="003070AE"/>
    <w:rsid w:val="0030723C"/>
    <w:rsid w:val="00307508"/>
    <w:rsid w:val="003100C8"/>
    <w:rsid w:val="003105D0"/>
    <w:rsid w:val="003108EE"/>
    <w:rsid w:val="00311161"/>
    <w:rsid w:val="00312239"/>
    <w:rsid w:val="00312400"/>
    <w:rsid w:val="00312739"/>
    <w:rsid w:val="00312D10"/>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E3"/>
    <w:rsid w:val="00323D6B"/>
    <w:rsid w:val="00323F87"/>
    <w:rsid w:val="00324058"/>
    <w:rsid w:val="003245B4"/>
    <w:rsid w:val="003245D2"/>
    <w:rsid w:val="003247AE"/>
    <w:rsid w:val="00324E7F"/>
    <w:rsid w:val="003251B6"/>
    <w:rsid w:val="003252C1"/>
    <w:rsid w:val="00325A90"/>
    <w:rsid w:val="00326957"/>
    <w:rsid w:val="00326AE2"/>
    <w:rsid w:val="00326DE8"/>
    <w:rsid w:val="00326E13"/>
    <w:rsid w:val="0032708A"/>
    <w:rsid w:val="00327792"/>
    <w:rsid w:val="00327BB5"/>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B75"/>
    <w:rsid w:val="00335D8C"/>
    <w:rsid w:val="00335DA8"/>
    <w:rsid w:val="00336072"/>
    <w:rsid w:val="003363A1"/>
    <w:rsid w:val="0033668B"/>
    <w:rsid w:val="003368F2"/>
    <w:rsid w:val="003373D2"/>
    <w:rsid w:val="00337568"/>
    <w:rsid w:val="00337F31"/>
    <w:rsid w:val="00341749"/>
    <w:rsid w:val="00341F43"/>
    <w:rsid w:val="00342094"/>
    <w:rsid w:val="0034226D"/>
    <w:rsid w:val="003428FB"/>
    <w:rsid w:val="00342972"/>
    <w:rsid w:val="00342FDD"/>
    <w:rsid w:val="00343118"/>
    <w:rsid w:val="0034429B"/>
    <w:rsid w:val="003442D8"/>
    <w:rsid w:val="003445D4"/>
    <w:rsid w:val="00344814"/>
    <w:rsid w:val="00344866"/>
    <w:rsid w:val="00344ABC"/>
    <w:rsid w:val="00344C13"/>
    <w:rsid w:val="003454B4"/>
    <w:rsid w:val="0034557B"/>
    <w:rsid w:val="00345C56"/>
    <w:rsid w:val="00346012"/>
    <w:rsid w:val="0034638C"/>
    <w:rsid w:val="00346F7F"/>
    <w:rsid w:val="00347715"/>
    <w:rsid w:val="00347C46"/>
    <w:rsid w:val="00350108"/>
    <w:rsid w:val="00350762"/>
    <w:rsid w:val="003507C4"/>
    <w:rsid w:val="003511F3"/>
    <w:rsid w:val="0035152D"/>
    <w:rsid w:val="0035162F"/>
    <w:rsid w:val="003516F4"/>
    <w:rsid w:val="003517E3"/>
    <w:rsid w:val="003518C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441"/>
    <w:rsid w:val="00367A11"/>
    <w:rsid w:val="00367B1D"/>
    <w:rsid w:val="0037001C"/>
    <w:rsid w:val="003707F6"/>
    <w:rsid w:val="00370E4F"/>
    <w:rsid w:val="00370EAF"/>
    <w:rsid w:val="00371215"/>
    <w:rsid w:val="00371262"/>
    <w:rsid w:val="003719D2"/>
    <w:rsid w:val="00371CB1"/>
    <w:rsid w:val="00372630"/>
    <w:rsid w:val="00372CA6"/>
    <w:rsid w:val="00372E52"/>
    <w:rsid w:val="00372F0D"/>
    <w:rsid w:val="00373A5C"/>
    <w:rsid w:val="00374059"/>
    <w:rsid w:val="0037431F"/>
    <w:rsid w:val="0037478E"/>
    <w:rsid w:val="003748F7"/>
    <w:rsid w:val="00375103"/>
    <w:rsid w:val="0037535B"/>
    <w:rsid w:val="00375394"/>
    <w:rsid w:val="0037552D"/>
    <w:rsid w:val="003756DB"/>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40CE"/>
    <w:rsid w:val="003943B2"/>
    <w:rsid w:val="00394739"/>
    <w:rsid w:val="00395826"/>
    <w:rsid w:val="00396D33"/>
    <w:rsid w:val="003971AC"/>
    <w:rsid w:val="0039738B"/>
    <w:rsid w:val="00397C1D"/>
    <w:rsid w:val="00397CEF"/>
    <w:rsid w:val="00397D21"/>
    <w:rsid w:val="003A015A"/>
    <w:rsid w:val="003A07A8"/>
    <w:rsid w:val="003A180F"/>
    <w:rsid w:val="003A18DD"/>
    <w:rsid w:val="003A1E0A"/>
    <w:rsid w:val="003A20C8"/>
    <w:rsid w:val="003A2C29"/>
    <w:rsid w:val="003A2EC3"/>
    <w:rsid w:val="003A32C5"/>
    <w:rsid w:val="003A36F2"/>
    <w:rsid w:val="003A3A5B"/>
    <w:rsid w:val="003A3D39"/>
    <w:rsid w:val="003A3EC7"/>
    <w:rsid w:val="003A3FFF"/>
    <w:rsid w:val="003A40B4"/>
    <w:rsid w:val="003A417F"/>
    <w:rsid w:val="003A499F"/>
    <w:rsid w:val="003A4C3F"/>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DC7"/>
    <w:rsid w:val="003B0E79"/>
    <w:rsid w:val="003B19A2"/>
    <w:rsid w:val="003B31B1"/>
    <w:rsid w:val="003B3575"/>
    <w:rsid w:val="003B38D1"/>
    <w:rsid w:val="003B3E7B"/>
    <w:rsid w:val="003B46B2"/>
    <w:rsid w:val="003B50BC"/>
    <w:rsid w:val="003B54B4"/>
    <w:rsid w:val="003B54CD"/>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8DA"/>
    <w:rsid w:val="003C2D21"/>
    <w:rsid w:val="003C34D6"/>
    <w:rsid w:val="003C3863"/>
    <w:rsid w:val="003C3D04"/>
    <w:rsid w:val="003C4503"/>
    <w:rsid w:val="003C56F7"/>
    <w:rsid w:val="003C58E6"/>
    <w:rsid w:val="003C5E6B"/>
    <w:rsid w:val="003C5ED6"/>
    <w:rsid w:val="003C6B81"/>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D94"/>
    <w:rsid w:val="003D5CBF"/>
    <w:rsid w:val="003D60B6"/>
    <w:rsid w:val="003D66D2"/>
    <w:rsid w:val="003D6824"/>
    <w:rsid w:val="003D6C4E"/>
    <w:rsid w:val="003D729E"/>
    <w:rsid w:val="003D7483"/>
    <w:rsid w:val="003D77B4"/>
    <w:rsid w:val="003D7C85"/>
    <w:rsid w:val="003D7E78"/>
    <w:rsid w:val="003E0282"/>
    <w:rsid w:val="003E0473"/>
    <w:rsid w:val="003E07AE"/>
    <w:rsid w:val="003E14BD"/>
    <w:rsid w:val="003E14FC"/>
    <w:rsid w:val="003E1949"/>
    <w:rsid w:val="003E2180"/>
    <w:rsid w:val="003E2976"/>
    <w:rsid w:val="003E2E7B"/>
    <w:rsid w:val="003E33B8"/>
    <w:rsid w:val="003E349D"/>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2C3"/>
    <w:rsid w:val="003F15A3"/>
    <w:rsid w:val="003F15A9"/>
    <w:rsid w:val="003F160C"/>
    <w:rsid w:val="003F2716"/>
    <w:rsid w:val="003F2898"/>
    <w:rsid w:val="003F2AE2"/>
    <w:rsid w:val="003F2B82"/>
    <w:rsid w:val="003F324F"/>
    <w:rsid w:val="003F33BC"/>
    <w:rsid w:val="003F3841"/>
    <w:rsid w:val="003F3D4E"/>
    <w:rsid w:val="003F4271"/>
    <w:rsid w:val="003F477E"/>
    <w:rsid w:val="003F523D"/>
    <w:rsid w:val="003F5B09"/>
    <w:rsid w:val="003F5F1C"/>
    <w:rsid w:val="003F6138"/>
    <w:rsid w:val="003F687E"/>
    <w:rsid w:val="003F6CD2"/>
    <w:rsid w:val="003F788D"/>
    <w:rsid w:val="003F7936"/>
    <w:rsid w:val="00400655"/>
    <w:rsid w:val="004008FE"/>
    <w:rsid w:val="0040126E"/>
    <w:rsid w:val="00401559"/>
    <w:rsid w:val="004020D4"/>
    <w:rsid w:val="004021B6"/>
    <w:rsid w:val="0040274F"/>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C25"/>
    <w:rsid w:val="00410731"/>
    <w:rsid w:val="0041082E"/>
    <w:rsid w:val="00410D9C"/>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973"/>
    <w:rsid w:val="00414C65"/>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641"/>
    <w:rsid w:val="004237F1"/>
    <w:rsid w:val="00423DA5"/>
    <w:rsid w:val="00424789"/>
    <w:rsid w:val="00424C69"/>
    <w:rsid w:val="00425526"/>
    <w:rsid w:val="0042559D"/>
    <w:rsid w:val="00426266"/>
    <w:rsid w:val="00426B27"/>
    <w:rsid w:val="00426BAE"/>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48C9"/>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50C"/>
    <w:rsid w:val="00440A26"/>
    <w:rsid w:val="00441E6A"/>
    <w:rsid w:val="004420FE"/>
    <w:rsid w:val="0044235F"/>
    <w:rsid w:val="004423FF"/>
    <w:rsid w:val="0044269A"/>
    <w:rsid w:val="00442E51"/>
    <w:rsid w:val="004434F4"/>
    <w:rsid w:val="00443797"/>
    <w:rsid w:val="0044387F"/>
    <w:rsid w:val="00443D0E"/>
    <w:rsid w:val="00445062"/>
    <w:rsid w:val="00445E81"/>
    <w:rsid w:val="004461D9"/>
    <w:rsid w:val="00446AC6"/>
    <w:rsid w:val="00447470"/>
    <w:rsid w:val="0044759B"/>
    <w:rsid w:val="00447F54"/>
    <w:rsid w:val="0045037E"/>
    <w:rsid w:val="0045065F"/>
    <w:rsid w:val="00450B7E"/>
    <w:rsid w:val="0045134F"/>
    <w:rsid w:val="0045136B"/>
    <w:rsid w:val="00451446"/>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DF4"/>
    <w:rsid w:val="00456175"/>
    <w:rsid w:val="00456421"/>
    <w:rsid w:val="004567AC"/>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2F7B"/>
    <w:rsid w:val="0046362E"/>
    <w:rsid w:val="00463690"/>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EB5"/>
    <w:rsid w:val="00470FD6"/>
    <w:rsid w:val="00471030"/>
    <w:rsid w:val="00472419"/>
    <w:rsid w:val="00472554"/>
    <w:rsid w:val="0047286B"/>
    <w:rsid w:val="00472E27"/>
    <w:rsid w:val="00472E55"/>
    <w:rsid w:val="004731E8"/>
    <w:rsid w:val="00473D3B"/>
    <w:rsid w:val="004740FC"/>
    <w:rsid w:val="00474220"/>
    <w:rsid w:val="0047496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397"/>
    <w:rsid w:val="004816BE"/>
    <w:rsid w:val="004817E2"/>
    <w:rsid w:val="0048184A"/>
    <w:rsid w:val="0048275B"/>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2F2"/>
    <w:rsid w:val="00497370"/>
    <w:rsid w:val="004A0608"/>
    <w:rsid w:val="004A0F39"/>
    <w:rsid w:val="004A123F"/>
    <w:rsid w:val="004A152B"/>
    <w:rsid w:val="004A158D"/>
    <w:rsid w:val="004A1AEE"/>
    <w:rsid w:val="004A1D7A"/>
    <w:rsid w:val="004A22FE"/>
    <w:rsid w:val="004A251F"/>
    <w:rsid w:val="004A2875"/>
    <w:rsid w:val="004A2C8C"/>
    <w:rsid w:val="004A2D45"/>
    <w:rsid w:val="004A2F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6134"/>
    <w:rsid w:val="004A6F5C"/>
    <w:rsid w:val="004A7092"/>
    <w:rsid w:val="004A70E6"/>
    <w:rsid w:val="004A7437"/>
    <w:rsid w:val="004A74BE"/>
    <w:rsid w:val="004A7F4F"/>
    <w:rsid w:val="004B0F81"/>
    <w:rsid w:val="004B1878"/>
    <w:rsid w:val="004B1C92"/>
    <w:rsid w:val="004B2451"/>
    <w:rsid w:val="004B3557"/>
    <w:rsid w:val="004B387D"/>
    <w:rsid w:val="004B3DE8"/>
    <w:rsid w:val="004B44D6"/>
    <w:rsid w:val="004B49E6"/>
    <w:rsid w:val="004B4D69"/>
    <w:rsid w:val="004B4DE4"/>
    <w:rsid w:val="004B6A5A"/>
    <w:rsid w:val="004B6C16"/>
    <w:rsid w:val="004B72FE"/>
    <w:rsid w:val="004B7E99"/>
    <w:rsid w:val="004C01A8"/>
    <w:rsid w:val="004C10AF"/>
    <w:rsid w:val="004C17F2"/>
    <w:rsid w:val="004C1840"/>
    <w:rsid w:val="004C1CE8"/>
    <w:rsid w:val="004C2278"/>
    <w:rsid w:val="004C24C9"/>
    <w:rsid w:val="004C252E"/>
    <w:rsid w:val="004C2B04"/>
    <w:rsid w:val="004C31B6"/>
    <w:rsid w:val="004C4941"/>
    <w:rsid w:val="004C5319"/>
    <w:rsid w:val="004C5395"/>
    <w:rsid w:val="004C5705"/>
    <w:rsid w:val="004C5DED"/>
    <w:rsid w:val="004C621F"/>
    <w:rsid w:val="004C6729"/>
    <w:rsid w:val="004C6C17"/>
    <w:rsid w:val="004C71C0"/>
    <w:rsid w:val="004C73E6"/>
    <w:rsid w:val="004C7948"/>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5954"/>
    <w:rsid w:val="004E68E4"/>
    <w:rsid w:val="004E6AC0"/>
    <w:rsid w:val="004E6CA2"/>
    <w:rsid w:val="004E743E"/>
    <w:rsid w:val="004E7A42"/>
    <w:rsid w:val="004E7B74"/>
    <w:rsid w:val="004E7C7A"/>
    <w:rsid w:val="004E7DC8"/>
    <w:rsid w:val="004E7F04"/>
    <w:rsid w:val="004F0332"/>
    <w:rsid w:val="004F0BC0"/>
    <w:rsid w:val="004F0E25"/>
    <w:rsid w:val="004F0FB9"/>
    <w:rsid w:val="004F1C3B"/>
    <w:rsid w:val="004F1C8E"/>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474A"/>
    <w:rsid w:val="004F517A"/>
    <w:rsid w:val="004F53A9"/>
    <w:rsid w:val="004F5479"/>
    <w:rsid w:val="004F6395"/>
    <w:rsid w:val="004F6C73"/>
    <w:rsid w:val="004F6E93"/>
    <w:rsid w:val="004F7528"/>
    <w:rsid w:val="004F771B"/>
    <w:rsid w:val="004F7824"/>
    <w:rsid w:val="004F7BCA"/>
    <w:rsid w:val="004F7D89"/>
    <w:rsid w:val="004F7F06"/>
    <w:rsid w:val="005018E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415"/>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42CD"/>
    <w:rsid w:val="005143C9"/>
    <w:rsid w:val="00514BC9"/>
    <w:rsid w:val="005157A9"/>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51"/>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4046C"/>
    <w:rsid w:val="0054062E"/>
    <w:rsid w:val="005411F6"/>
    <w:rsid w:val="00541B25"/>
    <w:rsid w:val="0054275D"/>
    <w:rsid w:val="0054288F"/>
    <w:rsid w:val="00542908"/>
    <w:rsid w:val="0054343A"/>
    <w:rsid w:val="005437F3"/>
    <w:rsid w:val="00543974"/>
    <w:rsid w:val="00543EBF"/>
    <w:rsid w:val="00544ABA"/>
    <w:rsid w:val="0054593A"/>
    <w:rsid w:val="00545D0A"/>
    <w:rsid w:val="0054622F"/>
    <w:rsid w:val="005467FB"/>
    <w:rsid w:val="00546AE9"/>
    <w:rsid w:val="00546CA8"/>
    <w:rsid w:val="00546CF3"/>
    <w:rsid w:val="00546DEC"/>
    <w:rsid w:val="00547989"/>
    <w:rsid w:val="00550B92"/>
    <w:rsid w:val="0055132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D68"/>
    <w:rsid w:val="00556FA2"/>
    <w:rsid w:val="00557173"/>
    <w:rsid w:val="005571DE"/>
    <w:rsid w:val="005575FE"/>
    <w:rsid w:val="005576A1"/>
    <w:rsid w:val="00557A64"/>
    <w:rsid w:val="00557CA8"/>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D6C"/>
    <w:rsid w:val="00576DBD"/>
    <w:rsid w:val="0057790E"/>
    <w:rsid w:val="00577A2E"/>
    <w:rsid w:val="00577C34"/>
    <w:rsid w:val="00577EE5"/>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CAC"/>
    <w:rsid w:val="00585DB4"/>
    <w:rsid w:val="00585F5B"/>
    <w:rsid w:val="0058620A"/>
    <w:rsid w:val="005862B2"/>
    <w:rsid w:val="0058671A"/>
    <w:rsid w:val="00586DF9"/>
    <w:rsid w:val="00587F2C"/>
    <w:rsid w:val="00587FC0"/>
    <w:rsid w:val="005906AD"/>
    <w:rsid w:val="00590917"/>
    <w:rsid w:val="00590D39"/>
    <w:rsid w:val="00590DA6"/>
    <w:rsid w:val="00590FF4"/>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44"/>
    <w:rsid w:val="005A0A46"/>
    <w:rsid w:val="005A10B9"/>
    <w:rsid w:val="005A11EA"/>
    <w:rsid w:val="005A1B6C"/>
    <w:rsid w:val="005A1BF0"/>
    <w:rsid w:val="005A269F"/>
    <w:rsid w:val="005A2A1B"/>
    <w:rsid w:val="005A305E"/>
    <w:rsid w:val="005A30BB"/>
    <w:rsid w:val="005A318C"/>
    <w:rsid w:val="005A3887"/>
    <w:rsid w:val="005A3991"/>
    <w:rsid w:val="005A4C55"/>
    <w:rsid w:val="005A57EA"/>
    <w:rsid w:val="005A5E23"/>
    <w:rsid w:val="005A74CB"/>
    <w:rsid w:val="005A7DDD"/>
    <w:rsid w:val="005B02D9"/>
    <w:rsid w:val="005B0542"/>
    <w:rsid w:val="005B09B3"/>
    <w:rsid w:val="005B125C"/>
    <w:rsid w:val="005B1C65"/>
    <w:rsid w:val="005B1ECD"/>
    <w:rsid w:val="005B1FD1"/>
    <w:rsid w:val="005B2225"/>
    <w:rsid w:val="005B2381"/>
    <w:rsid w:val="005B2799"/>
    <w:rsid w:val="005B2B77"/>
    <w:rsid w:val="005B30E1"/>
    <w:rsid w:val="005B3330"/>
    <w:rsid w:val="005B3D4A"/>
    <w:rsid w:val="005B42FB"/>
    <w:rsid w:val="005B4561"/>
    <w:rsid w:val="005B4D87"/>
    <w:rsid w:val="005B519B"/>
    <w:rsid w:val="005B6111"/>
    <w:rsid w:val="005B6A6D"/>
    <w:rsid w:val="005B6C01"/>
    <w:rsid w:val="005B6ECC"/>
    <w:rsid w:val="005B7DD1"/>
    <w:rsid w:val="005C00A0"/>
    <w:rsid w:val="005C0549"/>
    <w:rsid w:val="005C0A1E"/>
    <w:rsid w:val="005C0CB5"/>
    <w:rsid w:val="005C122F"/>
    <w:rsid w:val="005C1722"/>
    <w:rsid w:val="005C1F42"/>
    <w:rsid w:val="005C24EE"/>
    <w:rsid w:val="005C25D7"/>
    <w:rsid w:val="005C28FA"/>
    <w:rsid w:val="005C2CE8"/>
    <w:rsid w:val="005C2E6E"/>
    <w:rsid w:val="005C2E81"/>
    <w:rsid w:val="005C2FBA"/>
    <w:rsid w:val="005C3BDC"/>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D0784"/>
    <w:rsid w:val="005D09FA"/>
    <w:rsid w:val="005D0CE6"/>
    <w:rsid w:val="005D0E4F"/>
    <w:rsid w:val="005D15D6"/>
    <w:rsid w:val="005D1E32"/>
    <w:rsid w:val="005D1E47"/>
    <w:rsid w:val="005D206B"/>
    <w:rsid w:val="005D22B7"/>
    <w:rsid w:val="005D2735"/>
    <w:rsid w:val="005D2A6A"/>
    <w:rsid w:val="005D2BDE"/>
    <w:rsid w:val="005D2C65"/>
    <w:rsid w:val="005D3D76"/>
    <w:rsid w:val="005D4578"/>
    <w:rsid w:val="005D4DE0"/>
    <w:rsid w:val="005D4EFA"/>
    <w:rsid w:val="005D4F01"/>
    <w:rsid w:val="005D5455"/>
    <w:rsid w:val="005D55BA"/>
    <w:rsid w:val="005D57B3"/>
    <w:rsid w:val="005D5ADB"/>
    <w:rsid w:val="005D648A"/>
    <w:rsid w:val="005D751E"/>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B45"/>
    <w:rsid w:val="005E5036"/>
    <w:rsid w:val="005E53F9"/>
    <w:rsid w:val="005E5C44"/>
    <w:rsid w:val="005E69D2"/>
    <w:rsid w:val="005E7614"/>
    <w:rsid w:val="005E775D"/>
    <w:rsid w:val="005F03DA"/>
    <w:rsid w:val="005F0551"/>
    <w:rsid w:val="005F0A43"/>
    <w:rsid w:val="005F0E91"/>
    <w:rsid w:val="005F0F9B"/>
    <w:rsid w:val="005F25A0"/>
    <w:rsid w:val="005F27BF"/>
    <w:rsid w:val="005F3D1F"/>
    <w:rsid w:val="005F4171"/>
    <w:rsid w:val="005F46A4"/>
    <w:rsid w:val="005F46D6"/>
    <w:rsid w:val="005F4758"/>
    <w:rsid w:val="005F496F"/>
    <w:rsid w:val="005F4C8A"/>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312"/>
    <w:rsid w:val="00603C59"/>
    <w:rsid w:val="006046BF"/>
    <w:rsid w:val="00604DC7"/>
    <w:rsid w:val="00604E47"/>
    <w:rsid w:val="00605441"/>
    <w:rsid w:val="00605CB5"/>
    <w:rsid w:val="00606115"/>
    <w:rsid w:val="006068A8"/>
    <w:rsid w:val="00606970"/>
    <w:rsid w:val="00606A20"/>
    <w:rsid w:val="006072C6"/>
    <w:rsid w:val="00607A2E"/>
    <w:rsid w:val="00607D8D"/>
    <w:rsid w:val="006104E6"/>
    <w:rsid w:val="00610BB8"/>
    <w:rsid w:val="00612882"/>
    <w:rsid w:val="00612BC5"/>
    <w:rsid w:val="006130F7"/>
    <w:rsid w:val="0061360F"/>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44C9"/>
    <w:rsid w:val="006245F6"/>
    <w:rsid w:val="0062475D"/>
    <w:rsid w:val="0062495F"/>
    <w:rsid w:val="0062496B"/>
    <w:rsid w:val="00625798"/>
    <w:rsid w:val="00625805"/>
    <w:rsid w:val="006259EF"/>
    <w:rsid w:val="00625B48"/>
    <w:rsid w:val="0062660B"/>
    <w:rsid w:val="0062666D"/>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29A4"/>
    <w:rsid w:val="00633B96"/>
    <w:rsid w:val="00634ACF"/>
    <w:rsid w:val="00635035"/>
    <w:rsid w:val="0063527D"/>
    <w:rsid w:val="006353CE"/>
    <w:rsid w:val="0063580D"/>
    <w:rsid w:val="00635CAE"/>
    <w:rsid w:val="00636673"/>
    <w:rsid w:val="00637240"/>
    <w:rsid w:val="00637710"/>
    <w:rsid w:val="00637B7E"/>
    <w:rsid w:val="0064047D"/>
    <w:rsid w:val="006414C6"/>
    <w:rsid w:val="00641C65"/>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4F1"/>
    <w:rsid w:val="006506D5"/>
    <w:rsid w:val="00650AB7"/>
    <w:rsid w:val="00651202"/>
    <w:rsid w:val="00651704"/>
    <w:rsid w:val="0065182F"/>
    <w:rsid w:val="0065185B"/>
    <w:rsid w:val="006520DD"/>
    <w:rsid w:val="00652414"/>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6560"/>
    <w:rsid w:val="0066732C"/>
    <w:rsid w:val="006679F5"/>
    <w:rsid w:val="00667B77"/>
    <w:rsid w:val="00667D4C"/>
    <w:rsid w:val="00667D81"/>
    <w:rsid w:val="00667DC1"/>
    <w:rsid w:val="00667F10"/>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B36"/>
    <w:rsid w:val="00682ACB"/>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0E39"/>
    <w:rsid w:val="0069135B"/>
    <w:rsid w:val="00691610"/>
    <w:rsid w:val="00691B30"/>
    <w:rsid w:val="00692012"/>
    <w:rsid w:val="00692076"/>
    <w:rsid w:val="00692C87"/>
    <w:rsid w:val="00693E1F"/>
    <w:rsid w:val="00693ECB"/>
    <w:rsid w:val="00694105"/>
    <w:rsid w:val="00694482"/>
    <w:rsid w:val="00694797"/>
    <w:rsid w:val="006948EB"/>
    <w:rsid w:val="00694F2D"/>
    <w:rsid w:val="0069501B"/>
    <w:rsid w:val="00695246"/>
    <w:rsid w:val="00695257"/>
    <w:rsid w:val="006954AC"/>
    <w:rsid w:val="00695562"/>
    <w:rsid w:val="00695887"/>
    <w:rsid w:val="00695A06"/>
    <w:rsid w:val="006963E2"/>
    <w:rsid w:val="006967ED"/>
    <w:rsid w:val="00697010"/>
    <w:rsid w:val="00697733"/>
    <w:rsid w:val="00697BFD"/>
    <w:rsid w:val="006A254E"/>
    <w:rsid w:val="006A2C30"/>
    <w:rsid w:val="006A2EE1"/>
    <w:rsid w:val="006A301C"/>
    <w:rsid w:val="006A307F"/>
    <w:rsid w:val="006A3E2B"/>
    <w:rsid w:val="006A3FF2"/>
    <w:rsid w:val="006A43F8"/>
    <w:rsid w:val="006A45D6"/>
    <w:rsid w:val="006A5A66"/>
    <w:rsid w:val="006A5DD8"/>
    <w:rsid w:val="006A60F4"/>
    <w:rsid w:val="006A61D8"/>
    <w:rsid w:val="006A6262"/>
    <w:rsid w:val="006A63D8"/>
    <w:rsid w:val="006A6E17"/>
    <w:rsid w:val="006B0343"/>
    <w:rsid w:val="006B120D"/>
    <w:rsid w:val="006B17E7"/>
    <w:rsid w:val="006B19E8"/>
    <w:rsid w:val="006B1A8A"/>
    <w:rsid w:val="006B1FD5"/>
    <w:rsid w:val="006B24D6"/>
    <w:rsid w:val="006B2F57"/>
    <w:rsid w:val="006B3A35"/>
    <w:rsid w:val="006B3B9C"/>
    <w:rsid w:val="006B3C52"/>
    <w:rsid w:val="006B3F8E"/>
    <w:rsid w:val="006B4741"/>
    <w:rsid w:val="006B475C"/>
    <w:rsid w:val="006B478E"/>
    <w:rsid w:val="006B506C"/>
    <w:rsid w:val="006B555A"/>
    <w:rsid w:val="006B5BD6"/>
    <w:rsid w:val="006B5E16"/>
    <w:rsid w:val="006B5ED4"/>
    <w:rsid w:val="006B600A"/>
    <w:rsid w:val="006B6061"/>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95B"/>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259"/>
    <w:rsid w:val="006D3A5D"/>
    <w:rsid w:val="006D3BE1"/>
    <w:rsid w:val="006D48FC"/>
    <w:rsid w:val="006D532D"/>
    <w:rsid w:val="006D534F"/>
    <w:rsid w:val="006D54ED"/>
    <w:rsid w:val="006D5D0E"/>
    <w:rsid w:val="006D614D"/>
    <w:rsid w:val="006D62BC"/>
    <w:rsid w:val="006D6450"/>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536"/>
    <w:rsid w:val="006E5E19"/>
    <w:rsid w:val="006E61C3"/>
    <w:rsid w:val="006E62F8"/>
    <w:rsid w:val="006E799D"/>
    <w:rsid w:val="006E7AD4"/>
    <w:rsid w:val="006F0487"/>
    <w:rsid w:val="006F0593"/>
    <w:rsid w:val="006F0C2F"/>
    <w:rsid w:val="006F1064"/>
    <w:rsid w:val="006F1B76"/>
    <w:rsid w:val="006F1EB7"/>
    <w:rsid w:val="006F1FFC"/>
    <w:rsid w:val="006F2616"/>
    <w:rsid w:val="006F3DD9"/>
    <w:rsid w:val="006F3FB1"/>
    <w:rsid w:val="006F49EF"/>
    <w:rsid w:val="006F4BE0"/>
    <w:rsid w:val="006F52E5"/>
    <w:rsid w:val="006F52FF"/>
    <w:rsid w:val="006F54E1"/>
    <w:rsid w:val="006F566D"/>
    <w:rsid w:val="006F5D47"/>
    <w:rsid w:val="006F5E31"/>
    <w:rsid w:val="006F6066"/>
    <w:rsid w:val="006F6220"/>
    <w:rsid w:val="006F6850"/>
    <w:rsid w:val="006F6885"/>
    <w:rsid w:val="006F68F9"/>
    <w:rsid w:val="006F6BBC"/>
    <w:rsid w:val="006F707E"/>
    <w:rsid w:val="006F7458"/>
    <w:rsid w:val="007001DC"/>
    <w:rsid w:val="007003D1"/>
    <w:rsid w:val="007015D6"/>
    <w:rsid w:val="007022EB"/>
    <w:rsid w:val="007025CB"/>
    <w:rsid w:val="00702877"/>
    <w:rsid w:val="0070307C"/>
    <w:rsid w:val="007034AA"/>
    <w:rsid w:val="007038CC"/>
    <w:rsid w:val="00703C5D"/>
    <w:rsid w:val="00703C9D"/>
    <w:rsid w:val="0070490C"/>
    <w:rsid w:val="007054F5"/>
    <w:rsid w:val="00705C38"/>
    <w:rsid w:val="00705E34"/>
    <w:rsid w:val="007060B1"/>
    <w:rsid w:val="00706465"/>
    <w:rsid w:val="0070695A"/>
    <w:rsid w:val="007072EB"/>
    <w:rsid w:val="0070735F"/>
    <w:rsid w:val="0070782D"/>
    <w:rsid w:val="00707D16"/>
    <w:rsid w:val="007102A6"/>
    <w:rsid w:val="00710382"/>
    <w:rsid w:val="007109C2"/>
    <w:rsid w:val="00710BBE"/>
    <w:rsid w:val="00711250"/>
    <w:rsid w:val="00711340"/>
    <w:rsid w:val="00711364"/>
    <w:rsid w:val="00712A8B"/>
    <w:rsid w:val="00712C42"/>
    <w:rsid w:val="0071312C"/>
    <w:rsid w:val="007136E0"/>
    <w:rsid w:val="00713985"/>
    <w:rsid w:val="00713DE4"/>
    <w:rsid w:val="00714089"/>
    <w:rsid w:val="00714C47"/>
    <w:rsid w:val="007157CD"/>
    <w:rsid w:val="0071621C"/>
    <w:rsid w:val="00716462"/>
    <w:rsid w:val="00716A64"/>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E7C"/>
    <w:rsid w:val="00732418"/>
    <w:rsid w:val="007329EF"/>
    <w:rsid w:val="0073327A"/>
    <w:rsid w:val="00734539"/>
    <w:rsid w:val="00734EBE"/>
    <w:rsid w:val="00734F68"/>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515"/>
    <w:rsid w:val="007505B1"/>
    <w:rsid w:val="0075062A"/>
    <w:rsid w:val="00750721"/>
    <w:rsid w:val="00751091"/>
    <w:rsid w:val="00751B83"/>
    <w:rsid w:val="0075268B"/>
    <w:rsid w:val="00753191"/>
    <w:rsid w:val="00753597"/>
    <w:rsid w:val="00754359"/>
    <w:rsid w:val="00754411"/>
    <w:rsid w:val="007547F7"/>
    <w:rsid w:val="00754856"/>
    <w:rsid w:val="00754BD9"/>
    <w:rsid w:val="00754E7A"/>
    <w:rsid w:val="0075540C"/>
    <w:rsid w:val="00755DB1"/>
    <w:rsid w:val="00755F55"/>
    <w:rsid w:val="007561CC"/>
    <w:rsid w:val="00756322"/>
    <w:rsid w:val="007571AF"/>
    <w:rsid w:val="007574FC"/>
    <w:rsid w:val="007603F1"/>
    <w:rsid w:val="00760975"/>
    <w:rsid w:val="00760FB1"/>
    <w:rsid w:val="00761A5B"/>
    <w:rsid w:val="00761FDA"/>
    <w:rsid w:val="007621FF"/>
    <w:rsid w:val="0076288E"/>
    <w:rsid w:val="007634E3"/>
    <w:rsid w:val="00763A8F"/>
    <w:rsid w:val="00764194"/>
    <w:rsid w:val="0076443E"/>
    <w:rsid w:val="00764B44"/>
    <w:rsid w:val="00765ED3"/>
    <w:rsid w:val="0076681D"/>
    <w:rsid w:val="00766A65"/>
    <w:rsid w:val="00766A9C"/>
    <w:rsid w:val="00766C96"/>
    <w:rsid w:val="007671F5"/>
    <w:rsid w:val="007676B8"/>
    <w:rsid w:val="007701DE"/>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8F8"/>
    <w:rsid w:val="0079095E"/>
    <w:rsid w:val="00790B7E"/>
    <w:rsid w:val="00791047"/>
    <w:rsid w:val="00791604"/>
    <w:rsid w:val="0079162F"/>
    <w:rsid w:val="00791850"/>
    <w:rsid w:val="00791FD6"/>
    <w:rsid w:val="007925BD"/>
    <w:rsid w:val="00792D06"/>
    <w:rsid w:val="00794924"/>
    <w:rsid w:val="0079506E"/>
    <w:rsid w:val="00795334"/>
    <w:rsid w:val="00795750"/>
    <w:rsid w:val="00795BF0"/>
    <w:rsid w:val="007967D1"/>
    <w:rsid w:val="00797E92"/>
    <w:rsid w:val="007A04E7"/>
    <w:rsid w:val="007A0BC2"/>
    <w:rsid w:val="007A131B"/>
    <w:rsid w:val="007A1C70"/>
    <w:rsid w:val="007A1F44"/>
    <w:rsid w:val="007A23FF"/>
    <w:rsid w:val="007A25D6"/>
    <w:rsid w:val="007A261F"/>
    <w:rsid w:val="007A295B"/>
    <w:rsid w:val="007A3424"/>
    <w:rsid w:val="007A35EF"/>
    <w:rsid w:val="007A4305"/>
    <w:rsid w:val="007A43A2"/>
    <w:rsid w:val="007A4930"/>
    <w:rsid w:val="007A4D04"/>
    <w:rsid w:val="007A4D54"/>
    <w:rsid w:val="007A59F6"/>
    <w:rsid w:val="007A6508"/>
    <w:rsid w:val="007A6C97"/>
    <w:rsid w:val="007A7493"/>
    <w:rsid w:val="007A7A96"/>
    <w:rsid w:val="007B03AF"/>
    <w:rsid w:val="007B079C"/>
    <w:rsid w:val="007B0923"/>
    <w:rsid w:val="007B0B2D"/>
    <w:rsid w:val="007B0F8D"/>
    <w:rsid w:val="007B10CC"/>
    <w:rsid w:val="007B1210"/>
    <w:rsid w:val="007B1543"/>
    <w:rsid w:val="007B17DD"/>
    <w:rsid w:val="007B1AC0"/>
    <w:rsid w:val="007B1B9F"/>
    <w:rsid w:val="007B210A"/>
    <w:rsid w:val="007B25A8"/>
    <w:rsid w:val="007B270A"/>
    <w:rsid w:val="007B2C6F"/>
    <w:rsid w:val="007B2D3B"/>
    <w:rsid w:val="007B2E96"/>
    <w:rsid w:val="007B3E49"/>
    <w:rsid w:val="007B4ED3"/>
    <w:rsid w:val="007B52CD"/>
    <w:rsid w:val="007B531C"/>
    <w:rsid w:val="007B538F"/>
    <w:rsid w:val="007B5AC7"/>
    <w:rsid w:val="007B5B1A"/>
    <w:rsid w:val="007B6676"/>
    <w:rsid w:val="007B6AFA"/>
    <w:rsid w:val="007B6D1C"/>
    <w:rsid w:val="007B7429"/>
    <w:rsid w:val="007B7557"/>
    <w:rsid w:val="007B7B02"/>
    <w:rsid w:val="007B7DC1"/>
    <w:rsid w:val="007B7EDB"/>
    <w:rsid w:val="007B7FA4"/>
    <w:rsid w:val="007C0158"/>
    <w:rsid w:val="007C0718"/>
    <w:rsid w:val="007C1258"/>
    <w:rsid w:val="007C1974"/>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AC8"/>
    <w:rsid w:val="007C7BB9"/>
    <w:rsid w:val="007D01D9"/>
    <w:rsid w:val="007D187F"/>
    <w:rsid w:val="007D1A5C"/>
    <w:rsid w:val="007D1C9B"/>
    <w:rsid w:val="007D229A"/>
    <w:rsid w:val="007D2AEF"/>
    <w:rsid w:val="007D2E90"/>
    <w:rsid w:val="007D2F44"/>
    <w:rsid w:val="007D2F4D"/>
    <w:rsid w:val="007D3259"/>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37E8"/>
    <w:rsid w:val="007E4765"/>
    <w:rsid w:val="007E4782"/>
    <w:rsid w:val="007E4C88"/>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7DD"/>
    <w:rsid w:val="007F284E"/>
    <w:rsid w:val="007F2B0A"/>
    <w:rsid w:val="007F3F15"/>
    <w:rsid w:val="007F4247"/>
    <w:rsid w:val="007F4C0A"/>
    <w:rsid w:val="007F50B1"/>
    <w:rsid w:val="007F58C6"/>
    <w:rsid w:val="007F5EC6"/>
    <w:rsid w:val="007F5F98"/>
    <w:rsid w:val="007F6161"/>
    <w:rsid w:val="007F61CF"/>
    <w:rsid w:val="007F6851"/>
    <w:rsid w:val="007F6880"/>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E74"/>
    <w:rsid w:val="00803F76"/>
    <w:rsid w:val="00804B92"/>
    <w:rsid w:val="00804DA1"/>
    <w:rsid w:val="00804E21"/>
    <w:rsid w:val="00804E45"/>
    <w:rsid w:val="00805092"/>
    <w:rsid w:val="0080525F"/>
    <w:rsid w:val="00805FF9"/>
    <w:rsid w:val="00806865"/>
    <w:rsid w:val="00806AAF"/>
    <w:rsid w:val="008070AC"/>
    <w:rsid w:val="008073DB"/>
    <w:rsid w:val="008074A5"/>
    <w:rsid w:val="008074C6"/>
    <w:rsid w:val="00810173"/>
    <w:rsid w:val="008101FD"/>
    <w:rsid w:val="008102A0"/>
    <w:rsid w:val="00810D8D"/>
    <w:rsid w:val="0081173D"/>
    <w:rsid w:val="00811835"/>
    <w:rsid w:val="00811943"/>
    <w:rsid w:val="008128B1"/>
    <w:rsid w:val="008128FF"/>
    <w:rsid w:val="008135AE"/>
    <w:rsid w:val="00813A65"/>
    <w:rsid w:val="00813FD5"/>
    <w:rsid w:val="00814E3E"/>
    <w:rsid w:val="00814F60"/>
    <w:rsid w:val="00815020"/>
    <w:rsid w:val="0081581D"/>
    <w:rsid w:val="00815AE0"/>
    <w:rsid w:val="008166CE"/>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6C56"/>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6F6"/>
    <w:rsid w:val="008379D9"/>
    <w:rsid w:val="00837B08"/>
    <w:rsid w:val="00837B4F"/>
    <w:rsid w:val="00837D5B"/>
    <w:rsid w:val="008400DC"/>
    <w:rsid w:val="00840607"/>
    <w:rsid w:val="00840739"/>
    <w:rsid w:val="00840A16"/>
    <w:rsid w:val="00840B9F"/>
    <w:rsid w:val="00841046"/>
    <w:rsid w:val="00841CD2"/>
    <w:rsid w:val="00841F2E"/>
    <w:rsid w:val="0084253B"/>
    <w:rsid w:val="00842899"/>
    <w:rsid w:val="00842B77"/>
    <w:rsid w:val="00842B92"/>
    <w:rsid w:val="0084309F"/>
    <w:rsid w:val="008431BC"/>
    <w:rsid w:val="008435CF"/>
    <w:rsid w:val="0084556E"/>
    <w:rsid w:val="00845B5C"/>
    <w:rsid w:val="00845BB7"/>
    <w:rsid w:val="00845C12"/>
    <w:rsid w:val="008469D9"/>
    <w:rsid w:val="00846D2E"/>
    <w:rsid w:val="00846DC0"/>
    <w:rsid w:val="008470A4"/>
    <w:rsid w:val="0084749C"/>
    <w:rsid w:val="008474A7"/>
    <w:rsid w:val="00850287"/>
    <w:rsid w:val="00850427"/>
    <w:rsid w:val="008506B6"/>
    <w:rsid w:val="0085083C"/>
    <w:rsid w:val="00850AE0"/>
    <w:rsid w:val="00851CE6"/>
    <w:rsid w:val="00851E7A"/>
    <w:rsid w:val="00852088"/>
    <w:rsid w:val="008524D2"/>
    <w:rsid w:val="00852E19"/>
    <w:rsid w:val="00853460"/>
    <w:rsid w:val="008544C5"/>
    <w:rsid w:val="008551A3"/>
    <w:rsid w:val="008559E1"/>
    <w:rsid w:val="00856403"/>
    <w:rsid w:val="00856441"/>
    <w:rsid w:val="00856713"/>
    <w:rsid w:val="00856833"/>
    <w:rsid w:val="00856840"/>
    <w:rsid w:val="00856AEB"/>
    <w:rsid w:val="00856E21"/>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5656"/>
    <w:rsid w:val="00866E61"/>
    <w:rsid w:val="00866EB3"/>
    <w:rsid w:val="00866FB0"/>
    <w:rsid w:val="0086701A"/>
    <w:rsid w:val="00867586"/>
    <w:rsid w:val="00867BD2"/>
    <w:rsid w:val="008707F7"/>
    <w:rsid w:val="008710BF"/>
    <w:rsid w:val="008712FD"/>
    <w:rsid w:val="008716A1"/>
    <w:rsid w:val="00872AA7"/>
    <w:rsid w:val="00872D3F"/>
    <w:rsid w:val="008731D2"/>
    <w:rsid w:val="008733AA"/>
    <w:rsid w:val="008733E4"/>
    <w:rsid w:val="008736B6"/>
    <w:rsid w:val="00873F15"/>
    <w:rsid w:val="00874096"/>
    <w:rsid w:val="008756A4"/>
    <w:rsid w:val="00875793"/>
    <w:rsid w:val="00875F73"/>
    <w:rsid w:val="008766BE"/>
    <w:rsid w:val="008768E8"/>
    <w:rsid w:val="008769A1"/>
    <w:rsid w:val="00877049"/>
    <w:rsid w:val="00877F56"/>
    <w:rsid w:val="0088089E"/>
    <w:rsid w:val="00880933"/>
    <w:rsid w:val="00880D53"/>
    <w:rsid w:val="00880F30"/>
    <w:rsid w:val="00881072"/>
    <w:rsid w:val="00881E99"/>
    <w:rsid w:val="00882238"/>
    <w:rsid w:val="008833E8"/>
    <w:rsid w:val="008840EA"/>
    <w:rsid w:val="008841DF"/>
    <w:rsid w:val="00884588"/>
    <w:rsid w:val="00884A36"/>
    <w:rsid w:val="008855B1"/>
    <w:rsid w:val="008858EC"/>
    <w:rsid w:val="00885E13"/>
    <w:rsid w:val="00885FF0"/>
    <w:rsid w:val="00886333"/>
    <w:rsid w:val="008865C8"/>
    <w:rsid w:val="00887914"/>
    <w:rsid w:val="00887B48"/>
    <w:rsid w:val="00887C4C"/>
    <w:rsid w:val="0089002A"/>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23"/>
    <w:rsid w:val="008A7C3C"/>
    <w:rsid w:val="008B0003"/>
    <w:rsid w:val="008B043F"/>
    <w:rsid w:val="008B0808"/>
    <w:rsid w:val="008B0AEC"/>
    <w:rsid w:val="008B0D3D"/>
    <w:rsid w:val="008B0FB4"/>
    <w:rsid w:val="008B1828"/>
    <w:rsid w:val="008B1E53"/>
    <w:rsid w:val="008B1E5B"/>
    <w:rsid w:val="008B1F07"/>
    <w:rsid w:val="008B24DC"/>
    <w:rsid w:val="008B250F"/>
    <w:rsid w:val="008B2E11"/>
    <w:rsid w:val="008B31EA"/>
    <w:rsid w:val="008B389D"/>
    <w:rsid w:val="008B3C5C"/>
    <w:rsid w:val="008B421E"/>
    <w:rsid w:val="008B50E1"/>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651"/>
    <w:rsid w:val="008C19D9"/>
    <w:rsid w:val="008C1E7E"/>
    <w:rsid w:val="008C1F26"/>
    <w:rsid w:val="008C1F57"/>
    <w:rsid w:val="008C2469"/>
    <w:rsid w:val="008C2A3A"/>
    <w:rsid w:val="008C2DAD"/>
    <w:rsid w:val="008C349F"/>
    <w:rsid w:val="008C3761"/>
    <w:rsid w:val="008C376C"/>
    <w:rsid w:val="008C3F0F"/>
    <w:rsid w:val="008C47A0"/>
    <w:rsid w:val="008C4C7E"/>
    <w:rsid w:val="008C5009"/>
    <w:rsid w:val="008C56FB"/>
    <w:rsid w:val="008C5C46"/>
    <w:rsid w:val="008C5EDD"/>
    <w:rsid w:val="008C6184"/>
    <w:rsid w:val="008C6865"/>
    <w:rsid w:val="008C6EBF"/>
    <w:rsid w:val="008C7008"/>
    <w:rsid w:val="008C785E"/>
    <w:rsid w:val="008C7DD4"/>
    <w:rsid w:val="008D009F"/>
    <w:rsid w:val="008D0863"/>
    <w:rsid w:val="008D0AFB"/>
    <w:rsid w:val="008D1019"/>
    <w:rsid w:val="008D1511"/>
    <w:rsid w:val="008D1F2B"/>
    <w:rsid w:val="008D2306"/>
    <w:rsid w:val="008D27E2"/>
    <w:rsid w:val="008D2D10"/>
    <w:rsid w:val="008D2FE0"/>
    <w:rsid w:val="008D32DF"/>
    <w:rsid w:val="008D35E9"/>
    <w:rsid w:val="008D3959"/>
    <w:rsid w:val="008D3966"/>
    <w:rsid w:val="008D4210"/>
    <w:rsid w:val="008D4352"/>
    <w:rsid w:val="008D455E"/>
    <w:rsid w:val="008D5061"/>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E9B"/>
    <w:rsid w:val="008E2F6E"/>
    <w:rsid w:val="008E3874"/>
    <w:rsid w:val="008E38AD"/>
    <w:rsid w:val="008E3EEC"/>
    <w:rsid w:val="008E46AE"/>
    <w:rsid w:val="008E50AB"/>
    <w:rsid w:val="008E50FC"/>
    <w:rsid w:val="008E5BF2"/>
    <w:rsid w:val="008E5C81"/>
    <w:rsid w:val="008E7220"/>
    <w:rsid w:val="008E7634"/>
    <w:rsid w:val="008E78D8"/>
    <w:rsid w:val="008F0A38"/>
    <w:rsid w:val="008F0F84"/>
    <w:rsid w:val="008F1014"/>
    <w:rsid w:val="008F11C9"/>
    <w:rsid w:val="008F14BD"/>
    <w:rsid w:val="008F1E60"/>
    <w:rsid w:val="008F23D8"/>
    <w:rsid w:val="008F25FE"/>
    <w:rsid w:val="008F2FD5"/>
    <w:rsid w:val="008F31F2"/>
    <w:rsid w:val="008F37E5"/>
    <w:rsid w:val="008F3A91"/>
    <w:rsid w:val="008F42B5"/>
    <w:rsid w:val="008F48C2"/>
    <w:rsid w:val="008F4DF9"/>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C1"/>
    <w:rsid w:val="00901E7D"/>
    <w:rsid w:val="009032AB"/>
    <w:rsid w:val="009035DA"/>
    <w:rsid w:val="00903802"/>
    <w:rsid w:val="009038D3"/>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88D"/>
    <w:rsid w:val="00910B93"/>
    <w:rsid w:val="00910F75"/>
    <w:rsid w:val="00910FC9"/>
    <w:rsid w:val="009122A6"/>
    <w:rsid w:val="0091291A"/>
    <w:rsid w:val="00912CA6"/>
    <w:rsid w:val="009133A6"/>
    <w:rsid w:val="00913612"/>
    <w:rsid w:val="0091366A"/>
    <w:rsid w:val="00913824"/>
    <w:rsid w:val="00914BF2"/>
    <w:rsid w:val="00915365"/>
    <w:rsid w:val="00915757"/>
    <w:rsid w:val="009159B3"/>
    <w:rsid w:val="00915FA4"/>
    <w:rsid w:val="00915FC5"/>
    <w:rsid w:val="0091607D"/>
    <w:rsid w:val="00916181"/>
    <w:rsid w:val="00916198"/>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F12"/>
    <w:rsid w:val="00924FF8"/>
    <w:rsid w:val="009258AE"/>
    <w:rsid w:val="00925BA8"/>
    <w:rsid w:val="00926DA7"/>
    <w:rsid w:val="00927D79"/>
    <w:rsid w:val="00927F41"/>
    <w:rsid w:val="00927F8B"/>
    <w:rsid w:val="0093029B"/>
    <w:rsid w:val="0093094D"/>
    <w:rsid w:val="009312BE"/>
    <w:rsid w:val="009323B2"/>
    <w:rsid w:val="0093243E"/>
    <w:rsid w:val="009328C7"/>
    <w:rsid w:val="00932931"/>
    <w:rsid w:val="009329D4"/>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4E4"/>
    <w:rsid w:val="00941523"/>
    <w:rsid w:val="009419A5"/>
    <w:rsid w:val="00942775"/>
    <w:rsid w:val="00942C80"/>
    <w:rsid w:val="00943029"/>
    <w:rsid w:val="00943197"/>
    <w:rsid w:val="00943486"/>
    <w:rsid w:val="009435F2"/>
    <w:rsid w:val="009446D2"/>
    <w:rsid w:val="00944856"/>
    <w:rsid w:val="00944A1A"/>
    <w:rsid w:val="00944A2C"/>
    <w:rsid w:val="00944BCE"/>
    <w:rsid w:val="00945180"/>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2EB2"/>
    <w:rsid w:val="00963B86"/>
    <w:rsid w:val="00964777"/>
    <w:rsid w:val="00965538"/>
    <w:rsid w:val="009657F1"/>
    <w:rsid w:val="00965CB7"/>
    <w:rsid w:val="0096610C"/>
    <w:rsid w:val="0096625D"/>
    <w:rsid w:val="00966393"/>
    <w:rsid w:val="0096648B"/>
    <w:rsid w:val="009664F5"/>
    <w:rsid w:val="00967EA0"/>
    <w:rsid w:val="009701A0"/>
    <w:rsid w:val="009709F8"/>
    <w:rsid w:val="009713F3"/>
    <w:rsid w:val="009718B3"/>
    <w:rsid w:val="009726BD"/>
    <w:rsid w:val="0097271B"/>
    <w:rsid w:val="009728F6"/>
    <w:rsid w:val="00972929"/>
    <w:rsid w:val="00972F91"/>
    <w:rsid w:val="0097317C"/>
    <w:rsid w:val="00973827"/>
    <w:rsid w:val="009739F2"/>
    <w:rsid w:val="00973D63"/>
    <w:rsid w:val="0097423C"/>
    <w:rsid w:val="009742D3"/>
    <w:rsid w:val="00974353"/>
    <w:rsid w:val="009743EE"/>
    <w:rsid w:val="00974BA3"/>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26C8"/>
    <w:rsid w:val="00982F56"/>
    <w:rsid w:val="00982F5C"/>
    <w:rsid w:val="00983686"/>
    <w:rsid w:val="009836E4"/>
    <w:rsid w:val="009838FE"/>
    <w:rsid w:val="0098412F"/>
    <w:rsid w:val="0098459D"/>
    <w:rsid w:val="009848AF"/>
    <w:rsid w:val="00984AED"/>
    <w:rsid w:val="00985D01"/>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59F"/>
    <w:rsid w:val="00994871"/>
    <w:rsid w:val="0099487B"/>
    <w:rsid w:val="00994CB8"/>
    <w:rsid w:val="00994E08"/>
    <w:rsid w:val="009951F9"/>
    <w:rsid w:val="00995768"/>
    <w:rsid w:val="00995BE8"/>
    <w:rsid w:val="00995C95"/>
    <w:rsid w:val="00995E85"/>
    <w:rsid w:val="009962A0"/>
    <w:rsid w:val="00996468"/>
    <w:rsid w:val="00996876"/>
    <w:rsid w:val="0099693B"/>
    <w:rsid w:val="00996BAC"/>
    <w:rsid w:val="00996FFA"/>
    <w:rsid w:val="0099723D"/>
    <w:rsid w:val="009973F1"/>
    <w:rsid w:val="009973F3"/>
    <w:rsid w:val="009978C6"/>
    <w:rsid w:val="009979D8"/>
    <w:rsid w:val="009A010D"/>
    <w:rsid w:val="009A0C6F"/>
    <w:rsid w:val="009A10AE"/>
    <w:rsid w:val="009A14EF"/>
    <w:rsid w:val="009A1729"/>
    <w:rsid w:val="009A17DA"/>
    <w:rsid w:val="009A2DF9"/>
    <w:rsid w:val="009A36F5"/>
    <w:rsid w:val="009A3A86"/>
    <w:rsid w:val="009A42B6"/>
    <w:rsid w:val="009A4869"/>
    <w:rsid w:val="009A678F"/>
    <w:rsid w:val="009A6916"/>
    <w:rsid w:val="009A6A6B"/>
    <w:rsid w:val="009A7A8D"/>
    <w:rsid w:val="009A7DAA"/>
    <w:rsid w:val="009B03F6"/>
    <w:rsid w:val="009B049F"/>
    <w:rsid w:val="009B0516"/>
    <w:rsid w:val="009B05C8"/>
    <w:rsid w:val="009B1EF9"/>
    <w:rsid w:val="009B2365"/>
    <w:rsid w:val="009B23E6"/>
    <w:rsid w:val="009B24E0"/>
    <w:rsid w:val="009B26AC"/>
    <w:rsid w:val="009B304C"/>
    <w:rsid w:val="009B35DA"/>
    <w:rsid w:val="009B37A3"/>
    <w:rsid w:val="009B37E2"/>
    <w:rsid w:val="009B37FF"/>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D48"/>
    <w:rsid w:val="009B7204"/>
    <w:rsid w:val="009B725F"/>
    <w:rsid w:val="009B74E8"/>
    <w:rsid w:val="009B7796"/>
    <w:rsid w:val="009B7B5B"/>
    <w:rsid w:val="009B7BB3"/>
    <w:rsid w:val="009B7E88"/>
    <w:rsid w:val="009C0074"/>
    <w:rsid w:val="009C0564"/>
    <w:rsid w:val="009C0D89"/>
    <w:rsid w:val="009C10DC"/>
    <w:rsid w:val="009C17DA"/>
    <w:rsid w:val="009C1D6E"/>
    <w:rsid w:val="009C21D5"/>
    <w:rsid w:val="009C2685"/>
    <w:rsid w:val="009C2CE0"/>
    <w:rsid w:val="009C2DCA"/>
    <w:rsid w:val="009C2FC6"/>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F66"/>
    <w:rsid w:val="009D1A06"/>
    <w:rsid w:val="009D1AFB"/>
    <w:rsid w:val="009D1BA4"/>
    <w:rsid w:val="009D20A9"/>
    <w:rsid w:val="009D20C9"/>
    <w:rsid w:val="009D20D1"/>
    <w:rsid w:val="009D22E4"/>
    <w:rsid w:val="009D22F7"/>
    <w:rsid w:val="009D319C"/>
    <w:rsid w:val="009D3D21"/>
    <w:rsid w:val="009D3FE2"/>
    <w:rsid w:val="009D4CBF"/>
    <w:rsid w:val="009D5BAB"/>
    <w:rsid w:val="009D5FF6"/>
    <w:rsid w:val="009D643F"/>
    <w:rsid w:val="009D66B6"/>
    <w:rsid w:val="009D6A0A"/>
    <w:rsid w:val="009D7057"/>
    <w:rsid w:val="009D7580"/>
    <w:rsid w:val="009E058F"/>
    <w:rsid w:val="009E0A9E"/>
    <w:rsid w:val="009E0F49"/>
    <w:rsid w:val="009E1128"/>
    <w:rsid w:val="009E19A2"/>
    <w:rsid w:val="009E2419"/>
    <w:rsid w:val="009E2BAE"/>
    <w:rsid w:val="009E3AFD"/>
    <w:rsid w:val="009E3B57"/>
    <w:rsid w:val="009E3CDD"/>
    <w:rsid w:val="009E3DB5"/>
    <w:rsid w:val="009E415F"/>
    <w:rsid w:val="009E4490"/>
    <w:rsid w:val="009E4546"/>
    <w:rsid w:val="009E4A12"/>
    <w:rsid w:val="009E4AC4"/>
    <w:rsid w:val="009E4ACB"/>
    <w:rsid w:val="009E4B16"/>
    <w:rsid w:val="009E4F07"/>
    <w:rsid w:val="009E5669"/>
    <w:rsid w:val="009E5C60"/>
    <w:rsid w:val="009E6018"/>
    <w:rsid w:val="009E64DB"/>
    <w:rsid w:val="009E6794"/>
    <w:rsid w:val="009E70AE"/>
    <w:rsid w:val="009E7189"/>
    <w:rsid w:val="009E79CB"/>
    <w:rsid w:val="009E7C89"/>
    <w:rsid w:val="009E7E46"/>
    <w:rsid w:val="009E7FC1"/>
    <w:rsid w:val="009F01E1"/>
    <w:rsid w:val="009F0456"/>
    <w:rsid w:val="009F0B4D"/>
    <w:rsid w:val="009F1096"/>
    <w:rsid w:val="009F150E"/>
    <w:rsid w:val="009F1C22"/>
    <w:rsid w:val="009F266E"/>
    <w:rsid w:val="009F27AD"/>
    <w:rsid w:val="009F2FE6"/>
    <w:rsid w:val="009F3840"/>
    <w:rsid w:val="009F3FB5"/>
    <w:rsid w:val="009F4129"/>
    <w:rsid w:val="009F4B00"/>
    <w:rsid w:val="009F4DA4"/>
    <w:rsid w:val="009F521F"/>
    <w:rsid w:val="009F5356"/>
    <w:rsid w:val="009F553C"/>
    <w:rsid w:val="009F59F8"/>
    <w:rsid w:val="009F5A3E"/>
    <w:rsid w:val="009F7A7D"/>
    <w:rsid w:val="00A00457"/>
    <w:rsid w:val="00A005B0"/>
    <w:rsid w:val="00A00CEA"/>
    <w:rsid w:val="00A01370"/>
    <w:rsid w:val="00A01373"/>
    <w:rsid w:val="00A01514"/>
    <w:rsid w:val="00A01F17"/>
    <w:rsid w:val="00A01F48"/>
    <w:rsid w:val="00A01FB6"/>
    <w:rsid w:val="00A022A5"/>
    <w:rsid w:val="00A024FD"/>
    <w:rsid w:val="00A02E38"/>
    <w:rsid w:val="00A03A22"/>
    <w:rsid w:val="00A03BF7"/>
    <w:rsid w:val="00A03DB5"/>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4B98"/>
    <w:rsid w:val="00A150B2"/>
    <w:rsid w:val="00A1566A"/>
    <w:rsid w:val="00A15AE1"/>
    <w:rsid w:val="00A165BF"/>
    <w:rsid w:val="00A1683B"/>
    <w:rsid w:val="00A16E83"/>
    <w:rsid w:val="00A172E8"/>
    <w:rsid w:val="00A179FF"/>
    <w:rsid w:val="00A2009D"/>
    <w:rsid w:val="00A205A4"/>
    <w:rsid w:val="00A205C9"/>
    <w:rsid w:val="00A2104C"/>
    <w:rsid w:val="00A21351"/>
    <w:rsid w:val="00A213FC"/>
    <w:rsid w:val="00A217D5"/>
    <w:rsid w:val="00A21A36"/>
    <w:rsid w:val="00A21DF7"/>
    <w:rsid w:val="00A22401"/>
    <w:rsid w:val="00A2275C"/>
    <w:rsid w:val="00A229D9"/>
    <w:rsid w:val="00A22A44"/>
    <w:rsid w:val="00A22FE5"/>
    <w:rsid w:val="00A23C0B"/>
    <w:rsid w:val="00A23F8E"/>
    <w:rsid w:val="00A24006"/>
    <w:rsid w:val="00A24501"/>
    <w:rsid w:val="00A25183"/>
    <w:rsid w:val="00A25294"/>
    <w:rsid w:val="00A254EE"/>
    <w:rsid w:val="00A25BE7"/>
    <w:rsid w:val="00A26475"/>
    <w:rsid w:val="00A26F7C"/>
    <w:rsid w:val="00A27008"/>
    <w:rsid w:val="00A273DB"/>
    <w:rsid w:val="00A2787E"/>
    <w:rsid w:val="00A27CDF"/>
    <w:rsid w:val="00A3042A"/>
    <w:rsid w:val="00A309C6"/>
    <w:rsid w:val="00A30D13"/>
    <w:rsid w:val="00A30EAD"/>
    <w:rsid w:val="00A312F6"/>
    <w:rsid w:val="00A3146E"/>
    <w:rsid w:val="00A314F9"/>
    <w:rsid w:val="00A315AF"/>
    <w:rsid w:val="00A319D0"/>
    <w:rsid w:val="00A31E7A"/>
    <w:rsid w:val="00A31EF9"/>
    <w:rsid w:val="00A32049"/>
    <w:rsid w:val="00A32316"/>
    <w:rsid w:val="00A330F8"/>
    <w:rsid w:val="00A33172"/>
    <w:rsid w:val="00A3432B"/>
    <w:rsid w:val="00A346BA"/>
    <w:rsid w:val="00A34BC4"/>
    <w:rsid w:val="00A34C59"/>
    <w:rsid w:val="00A34C67"/>
    <w:rsid w:val="00A34D62"/>
    <w:rsid w:val="00A356E2"/>
    <w:rsid w:val="00A35AB5"/>
    <w:rsid w:val="00A3611D"/>
    <w:rsid w:val="00A36339"/>
    <w:rsid w:val="00A366E4"/>
    <w:rsid w:val="00A37172"/>
    <w:rsid w:val="00A37FE7"/>
    <w:rsid w:val="00A40522"/>
    <w:rsid w:val="00A40DEF"/>
    <w:rsid w:val="00A41278"/>
    <w:rsid w:val="00A41917"/>
    <w:rsid w:val="00A41CD0"/>
    <w:rsid w:val="00A42318"/>
    <w:rsid w:val="00A428FB"/>
    <w:rsid w:val="00A42A74"/>
    <w:rsid w:val="00A431F9"/>
    <w:rsid w:val="00A4376F"/>
    <w:rsid w:val="00A43B23"/>
    <w:rsid w:val="00A43FD0"/>
    <w:rsid w:val="00A44129"/>
    <w:rsid w:val="00A44919"/>
    <w:rsid w:val="00A4549F"/>
    <w:rsid w:val="00A456D2"/>
    <w:rsid w:val="00A45B9B"/>
    <w:rsid w:val="00A45C93"/>
    <w:rsid w:val="00A460BF"/>
    <w:rsid w:val="00A462FE"/>
    <w:rsid w:val="00A46A7E"/>
    <w:rsid w:val="00A46C98"/>
    <w:rsid w:val="00A46EFA"/>
    <w:rsid w:val="00A4739F"/>
    <w:rsid w:val="00A4787E"/>
    <w:rsid w:val="00A501C9"/>
    <w:rsid w:val="00A50506"/>
    <w:rsid w:val="00A5081D"/>
    <w:rsid w:val="00A50F0F"/>
    <w:rsid w:val="00A50FBF"/>
    <w:rsid w:val="00A5113A"/>
    <w:rsid w:val="00A516A3"/>
    <w:rsid w:val="00A518DC"/>
    <w:rsid w:val="00A52A3E"/>
    <w:rsid w:val="00A53C82"/>
    <w:rsid w:val="00A53F55"/>
    <w:rsid w:val="00A540F6"/>
    <w:rsid w:val="00A5417B"/>
    <w:rsid w:val="00A54599"/>
    <w:rsid w:val="00A54685"/>
    <w:rsid w:val="00A54B82"/>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322"/>
    <w:rsid w:val="00A62891"/>
    <w:rsid w:val="00A62F32"/>
    <w:rsid w:val="00A630A2"/>
    <w:rsid w:val="00A632B8"/>
    <w:rsid w:val="00A63569"/>
    <w:rsid w:val="00A63A25"/>
    <w:rsid w:val="00A63BF3"/>
    <w:rsid w:val="00A64942"/>
    <w:rsid w:val="00A65911"/>
    <w:rsid w:val="00A65AFC"/>
    <w:rsid w:val="00A65C0A"/>
    <w:rsid w:val="00A6643C"/>
    <w:rsid w:val="00A664E3"/>
    <w:rsid w:val="00A66F8E"/>
    <w:rsid w:val="00A67257"/>
    <w:rsid w:val="00A6735B"/>
    <w:rsid w:val="00A67422"/>
    <w:rsid w:val="00A67544"/>
    <w:rsid w:val="00A67678"/>
    <w:rsid w:val="00A67E47"/>
    <w:rsid w:val="00A7000A"/>
    <w:rsid w:val="00A7075B"/>
    <w:rsid w:val="00A708D3"/>
    <w:rsid w:val="00A71572"/>
    <w:rsid w:val="00A71629"/>
    <w:rsid w:val="00A71CE6"/>
    <w:rsid w:val="00A71D23"/>
    <w:rsid w:val="00A72AE9"/>
    <w:rsid w:val="00A72BFD"/>
    <w:rsid w:val="00A72FE5"/>
    <w:rsid w:val="00A730E7"/>
    <w:rsid w:val="00A73323"/>
    <w:rsid w:val="00A7333A"/>
    <w:rsid w:val="00A734CF"/>
    <w:rsid w:val="00A736B2"/>
    <w:rsid w:val="00A73D0D"/>
    <w:rsid w:val="00A73D67"/>
    <w:rsid w:val="00A74797"/>
    <w:rsid w:val="00A74A92"/>
    <w:rsid w:val="00A74E31"/>
    <w:rsid w:val="00A74FF3"/>
    <w:rsid w:val="00A751CB"/>
    <w:rsid w:val="00A75399"/>
    <w:rsid w:val="00A759DC"/>
    <w:rsid w:val="00A75B8D"/>
    <w:rsid w:val="00A75CC1"/>
    <w:rsid w:val="00A75E88"/>
    <w:rsid w:val="00A7611B"/>
    <w:rsid w:val="00A76164"/>
    <w:rsid w:val="00A768CA"/>
    <w:rsid w:val="00A77802"/>
    <w:rsid w:val="00A8027B"/>
    <w:rsid w:val="00A8056E"/>
    <w:rsid w:val="00A809A4"/>
    <w:rsid w:val="00A80F25"/>
    <w:rsid w:val="00A80F8D"/>
    <w:rsid w:val="00A80FD8"/>
    <w:rsid w:val="00A814BC"/>
    <w:rsid w:val="00A816FD"/>
    <w:rsid w:val="00A819CE"/>
    <w:rsid w:val="00A82D58"/>
    <w:rsid w:val="00A8399D"/>
    <w:rsid w:val="00A83B58"/>
    <w:rsid w:val="00A83E3D"/>
    <w:rsid w:val="00A84396"/>
    <w:rsid w:val="00A8443A"/>
    <w:rsid w:val="00A8479C"/>
    <w:rsid w:val="00A84CCD"/>
    <w:rsid w:val="00A8557B"/>
    <w:rsid w:val="00A855A6"/>
    <w:rsid w:val="00A858D3"/>
    <w:rsid w:val="00A85A05"/>
    <w:rsid w:val="00A85D99"/>
    <w:rsid w:val="00A86800"/>
    <w:rsid w:val="00A86D63"/>
    <w:rsid w:val="00A86DE6"/>
    <w:rsid w:val="00A87376"/>
    <w:rsid w:val="00A87797"/>
    <w:rsid w:val="00A87BCB"/>
    <w:rsid w:val="00A90165"/>
    <w:rsid w:val="00A90E72"/>
    <w:rsid w:val="00A91399"/>
    <w:rsid w:val="00A92286"/>
    <w:rsid w:val="00A922A2"/>
    <w:rsid w:val="00A92360"/>
    <w:rsid w:val="00A93050"/>
    <w:rsid w:val="00A931F9"/>
    <w:rsid w:val="00A9327B"/>
    <w:rsid w:val="00A9361B"/>
    <w:rsid w:val="00A93B69"/>
    <w:rsid w:val="00A94335"/>
    <w:rsid w:val="00A945FF"/>
    <w:rsid w:val="00A94ADB"/>
    <w:rsid w:val="00A94BB9"/>
    <w:rsid w:val="00A9550D"/>
    <w:rsid w:val="00A95C76"/>
    <w:rsid w:val="00A95C8A"/>
    <w:rsid w:val="00A96358"/>
    <w:rsid w:val="00A963C7"/>
    <w:rsid w:val="00A9677D"/>
    <w:rsid w:val="00A96869"/>
    <w:rsid w:val="00A96C23"/>
    <w:rsid w:val="00A96F88"/>
    <w:rsid w:val="00A9748B"/>
    <w:rsid w:val="00A974B2"/>
    <w:rsid w:val="00A97762"/>
    <w:rsid w:val="00AA02C3"/>
    <w:rsid w:val="00AA080D"/>
    <w:rsid w:val="00AA0BF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04"/>
    <w:rsid w:val="00AA5E3B"/>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584"/>
    <w:rsid w:val="00AB4BF4"/>
    <w:rsid w:val="00AB54B7"/>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11"/>
    <w:rsid w:val="00AD1DB7"/>
    <w:rsid w:val="00AD1E29"/>
    <w:rsid w:val="00AD2852"/>
    <w:rsid w:val="00AD3976"/>
    <w:rsid w:val="00AD3E43"/>
    <w:rsid w:val="00AD4D2A"/>
    <w:rsid w:val="00AD542F"/>
    <w:rsid w:val="00AD5FBE"/>
    <w:rsid w:val="00AD5FF1"/>
    <w:rsid w:val="00AD6579"/>
    <w:rsid w:val="00AD6598"/>
    <w:rsid w:val="00AD66CE"/>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B0F"/>
    <w:rsid w:val="00AE4B4A"/>
    <w:rsid w:val="00AE4DDA"/>
    <w:rsid w:val="00AE59EC"/>
    <w:rsid w:val="00AE67B3"/>
    <w:rsid w:val="00AE6BE1"/>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E22"/>
    <w:rsid w:val="00B0056F"/>
    <w:rsid w:val="00B00752"/>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B60"/>
    <w:rsid w:val="00B04D88"/>
    <w:rsid w:val="00B04D90"/>
    <w:rsid w:val="00B07150"/>
    <w:rsid w:val="00B07821"/>
    <w:rsid w:val="00B10558"/>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4A9"/>
    <w:rsid w:val="00B2073D"/>
    <w:rsid w:val="00B2223A"/>
    <w:rsid w:val="00B22611"/>
    <w:rsid w:val="00B22743"/>
    <w:rsid w:val="00B22837"/>
    <w:rsid w:val="00B22C0D"/>
    <w:rsid w:val="00B22FB9"/>
    <w:rsid w:val="00B231F9"/>
    <w:rsid w:val="00B2334E"/>
    <w:rsid w:val="00B234C8"/>
    <w:rsid w:val="00B236F6"/>
    <w:rsid w:val="00B23AF4"/>
    <w:rsid w:val="00B23C15"/>
    <w:rsid w:val="00B243A0"/>
    <w:rsid w:val="00B243F2"/>
    <w:rsid w:val="00B24905"/>
    <w:rsid w:val="00B24A0B"/>
    <w:rsid w:val="00B252BB"/>
    <w:rsid w:val="00B2561A"/>
    <w:rsid w:val="00B25762"/>
    <w:rsid w:val="00B25981"/>
    <w:rsid w:val="00B25B40"/>
    <w:rsid w:val="00B25F46"/>
    <w:rsid w:val="00B25FDE"/>
    <w:rsid w:val="00B26AB0"/>
    <w:rsid w:val="00B26AD2"/>
    <w:rsid w:val="00B26CA2"/>
    <w:rsid w:val="00B302B1"/>
    <w:rsid w:val="00B30937"/>
    <w:rsid w:val="00B3096D"/>
    <w:rsid w:val="00B30B4E"/>
    <w:rsid w:val="00B30F0F"/>
    <w:rsid w:val="00B31246"/>
    <w:rsid w:val="00B31A9E"/>
    <w:rsid w:val="00B32347"/>
    <w:rsid w:val="00B326FF"/>
    <w:rsid w:val="00B32864"/>
    <w:rsid w:val="00B328CC"/>
    <w:rsid w:val="00B32B69"/>
    <w:rsid w:val="00B33CFF"/>
    <w:rsid w:val="00B340AA"/>
    <w:rsid w:val="00B34A9F"/>
    <w:rsid w:val="00B34B67"/>
    <w:rsid w:val="00B34B80"/>
    <w:rsid w:val="00B3501B"/>
    <w:rsid w:val="00B359AA"/>
    <w:rsid w:val="00B35CDA"/>
    <w:rsid w:val="00B35E62"/>
    <w:rsid w:val="00B372F2"/>
    <w:rsid w:val="00B37626"/>
    <w:rsid w:val="00B3765F"/>
    <w:rsid w:val="00B37666"/>
    <w:rsid w:val="00B37D97"/>
    <w:rsid w:val="00B40BC3"/>
    <w:rsid w:val="00B411BD"/>
    <w:rsid w:val="00B41559"/>
    <w:rsid w:val="00B41710"/>
    <w:rsid w:val="00B418E8"/>
    <w:rsid w:val="00B41E58"/>
    <w:rsid w:val="00B42285"/>
    <w:rsid w:val="00B4229B"/>
    <w:rsid w:val="00B4274B"/>
    <w:rsid w:val="00B428B6"/>
    <w:rsid w:val="00B432AB"/>
    <w:rsid w:val="00B435B1"/>
    <w:rsid w:val="00B4367F"/>
    <w:rsid w:val="00B438BA"/>
    <w:rsid w:val="00B443C5"/>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217"/>
    <w:rsid w:val="00B525E5"/>
    <w:rsid w:val="00B52B36"/>
    <w:rsid w:val="00B5310E"/>
    <w:rsid w:val="00B5321B"/>
    <w:rsid w:val="00B533D9"/>
    <w:rsid w:val="00B53FD8"/>
    <w:rsid w:val="00B54ACC"/>
    <w:rsid w:val="00B54B44"/>
    <w:rsid w:val="00B54B63"/>
    <w:rsid w:val="00B54DCB"/>
    <w:rsid w:val="00B554C9"/>
    <w:rsid w:val="00B55AC2"/>
    <w:rsid w:val="00B55B5A"/>
    <w:rsid w:val="00B560C9"/>
    <w:rsid w:val="00B561C6"/>
    <w:rsid w:val="00B5641C"/>
    <w:rsid w:val="00B56533"/>
    <w:rsid w:val="00B56569"/>
    <w:rsid w:val="00B56CFC"/>
    <w:rsid w:val="00B570D8"/>
    <w:rsid w:val="00B572FF"/>
    <w:rsid w:val="00B57777"/>
    <w:rsid w:val="00B578DE"/>
    <w:rsid w:val="00B57A17"/>
    <w:rsid w:val="00B6043E"/>
    <w:rsid w:val="00B60550"/>
    <w:rsid w:val="00B605E3"/>
    <w:rsid w:val="00B60CF9"/>
    <w:rsid w:val="00B60F14"/>
    <w:rsid w:val="00B6186B"/>
    <w:rsid w:val="00B61B79"/>
    <w:rsid w:val="00B61BE2"/>
    <w:rsid w:val="00B6266F"/>
    <w:rsid w:val="00B628E1"/>
    <w:rsid w:val="00B62907"/>
    <w:rsid w:val="00B62955"/>
    <w:rsid w:val="00B62E0B"/>
    <w:rsid w:val="00B63C32"/>
    <w:rsid w:val="00B64142"/>
    <w:rsid w:val="00B64434"/>
    <w:rsid w:val="00B65462"/>
    <w:rsid w:val="00B65582"/>
    <w:rsid w:val="00B656BE"/>
    <w:rsid w:val="00B657E1"/>
    <w:rsid w:val="00B659C5"/>
    <w:rsid w:val="00B66559"/>
    <w:rsid w:val="00B66B63"/>
    <w:rsid w:val="00B67FA1"/>
    <w:rsid w:val="00B709D4"/>
    <w:rsid w:val="00B70D58"/>
    <w:rsid w:val="00B70E15"/>
    <w:rsid w:val="00B711CE"/>
    <w:rsid w:val="00B71CA8"/>
    <w:rsid w:val="00B71DC8"/>
    <w:rsid w:val="00B725B9"/>
    <w:rsid w:val="00B73048"/>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774"/>
    <w:rsid w:val="00B83AC6"/>
    <w:rsid w:val="00B83DB9"/>
    <w:rsid w:val="00B83E68"/>
    <w:rsid w:val="00B84425"/>
    <w:rsid w:val="00B847B2"/>
    <w:rsid w:val="00B84BFE"/>
    <w:rsid w:val="00B84F23"/>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E17"/>
    <w:rsid w:val="00B950AF"/>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2DBC"/>
    <w:rsid w:val="00BA2FE2"/>
    <w:rsid w:val="00BA2FEF"/>
    <w:rsid w:val="00BA333C"/>
    <w:rsid w:val="00BA37C8"/>
    <w:rsid w:val="00BA3DF6"/>
    <w:rsid w:val="00BA4D24"/>
    <w:rsid w:val="00BA5E62"/>
    <w:rsid w:val="00BA6425"/>
    <w:rsid w:val="00BA66A2"/>
    <w:rsid w:val="00BA6938"/>
    <w:rsid w:val="00BA7B2A"/>
    <w:rsid w:val="00BA7E4E"/>
    <w:rsid w:val="00BA7E92"/>
    <w:rsid w:val="00BB001A"/>
    <w:rsid w:val="00BB0149"/>
    <w:rsid w:val="00BB047D"/>
    <w:rsid w:val="00BB07E8"/>
    <w:rsid w:val="00BB1480"/>
    <w:rsid w:val="00BB1548"/>
    <w:rsid w:val="00BB18A9"/>
    <w:rsid w:val="00BB1CE7"/>
    <w:rsid w:val="00BB220E"/>
    <w:rsid w:val="00BB2FD3"/>
    <w:rsid w:val="00BB2FDF"/>
    <w:rsid w:val="00BB2FFF"/>
    <w:rsid w:val="00BB3B6E"/>
    <w:rsid w:val="00BB4C55"/>
    <w:rsid w:val="00BB567C"/>
    <w:rsid w:val="00BB5FCB"/>
    <w:rsid w:val="00BB604B"/>
    <w:rsid w:val="00BB68EA"/>
    <w:rsid w:val="00BB6D7F"/>
    <w:rsid w:val="00BB7BCC"/>
    <w:rsid w:val="00BC00EC"/>
    <w:rsid w:val="00BC01DD"/>
    <w:rsid w:val="00BC04E1"/>
    <w:rsid w:val="00BC08C5"/>
    <w:rsid w:val="00BC12FB"/>
    <w:rsid w:val="00BC13BA"/>
    <w:rsid w:val="00BC160A"/>
    <w:rsid w:val="00BC1721"/>
    <w:rsid w:val="00BC18BA"/>
    <w:rsid w:val="00BC1C37"/>
    <w:rsid w:val="00BC1C3C"/>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34A"/>
    <w:rsid w:val="00BC543C"/>
    <w:rsid w:val="00BC558C"/>
    <w:rsid w:val="00BC6164"/>
    <w:rsid w:val="00BC6361"/>
    <w:rsid w:val="00BC6BC1"/>
    <w:rsid w:val="00BC6FD6"/>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8BB"/>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C005B7"/>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0AD"/>
    <w:rsid w:val="00C15463"/>
    <w:rsid w:val="00C167DB"/>
    <w:rsid w:val="00C16C30"/>
    <w:rsid w:val="00C20A00"/>
    <w:rsid w:val="00C20C05"/>
    <w:rsid w:val="00C21673"/>
    <w:rsid w:val="00C21C7A"/>
    <w:rsid w:val="00C23130"/>
    <w:rsid w:val="00C24631"/>
    <w:rsid w:val="00C24B55"/>
    <w:rsid w:val="00C255A5"/>
    <w:rsid w:val="00C25758"/>
    <w:rsid w:val="00C2584B"/>
    <w:rsid w:val="00C25942"/>
    <w:rsid w:val="00C25D34"/>
    <w:rsid w:val="00C25DD9"/>
    <w:rsid w:val="00C2663F"/>
    <w:rsid w:val="00C26DB8"/>
    <w:rsid w:val="00C272EF"/>
    <w:rsid w:val="00C2769C"/>
    <w:rsid w:val="00C27943"/>
    <w:rsid w:val="00C301CA"/>
    <w:rsid w:val="00C30723"/>
    <w:rsid w:val="00C30A86"/>
    <w:rsid w:val="00C30E58"/>
    <w:rsid w:val="00C30E98"/>
    <w:rsid w:val="00C312BD"/>
    <w:rsid w:val="00C32045"/>
    <w:rsid w:val="00C32217"/>
    <w:rsid w:val="00C32A49"/>
    <w:rsid w:val="00C3400F"/>
    <w:rsid w:val="00C344A0"/>
    <w:rsid w:val="00C345E9"/>
    <w:rsid w:val="00C346D0"/>
    <w:rsid w:val="00C34B64"/>
    <w:rsid w:val="00C34C36"/>
    <w:rsid w:val="00C34C82"/>
    <w:rsid w:val="00C352B3"/>
    <w:rsid w:val="00C353AE"/>
    <w:rsid w:val="00C35DA4"/>
    <w:rsid w:val="00C3654C"/>
    <w:rsid w:val="00C36729"/>
    <w:rsid w:val="00C36A21"/>
    <w:rsid w:val="00C36BF5"/>
    <w:rsid w:val="00C36C80"/>
    <w:rsid w:val="00C36DAD"/>
    <w:rsid w:val="00C36DBC"/>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304C"/>
    <w:rsid w:val="00C43315"/>
    <w:rsid w:val="00C43F62"/>
    <w:rsid w:val="00C452F5"/>
    <w:rsid w:val="00C45903"/>
    <w:rsid w:val="00C45964"/>
    <w:rsid w:val="00C46555"/>
    <w:rsid w:val="00C46977"/>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2E0"/>
    <w:rsid w:val="00C563F5"/>
    <w:rsid w:val="00C56488"/>
    <w:rsid w:val="00C570F7"/>
    <w:rsid w:val="00C574BB"/>
    <w:rsid w:val="00C600E6"/>
    <w:rsid w:val="00C61E91"/>
    <w:rsid w:val="00C62254"/>
    <w:rsid w:val="00C62CD5"/>
    <w:rsid w:val="00C636E6"/>
    <w:rsid w:val="00C639D6"/>
    <w:rsid w:val="00C63E66"/>
    <w:rsid w:val="00C63F8E"/>
    <w:rsid w:val="00C6477A"/>
    <w:rsid w:val="00C647FB"/>
    <w:rsid w:val="00C64EDD"/>
    <w:rsid w:val="00C651BD"/>
    <w:rsid w:val="00C654E0"/>
    <w:rsid w:val="00C67719"/>
    <w:rsid w:val="00C67EAB"/>
    <w:rsid w:val="00C70DFF"/>
    <w:rsid w:val="00C726D0"/>
    <w:rsid w:val="00C737B6"/>
    <w:rsid w:val="00C74262"/>
    <w:rsid w:val="00C74D54"/>
    <w:rsid w:val="00C74FEE"/>
    <w:rsid w:val="00C75054"/>
    <w:rsid w:val="00C75A6B"/>
    <w:rsid w:val="00C763B6"/>
    <w:rsid w:val="00C7644F"/>
    <w:rsid w:val="00C768F6"/>
    <w:rsid w:val="00C772CE"/>
    <w:rsid w:val="00C80073"/>
    <w:rsid w:val="00C805E7"/>
    <w:rsid w:val="00C80DEA"/>
    <w:rsid w:val="00C80ED7"/>
    <w:rsid w:val="00C813F5"/>
    <w:rsid w:val="00C820BD"/>
    <w:rsid w:val="00C824C6"/>
    <w:rsid w:val="00C832DC"/>
    <w:rsid w:val="00C8377F"/>
    <w:rsid w:val="00C83D54"/>
    <w:rsid w:val="00C84944"/>
    <w:rsid w:val="00C84E89"/>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17DE"/>
    <w:rsid w:val="00CA211A"/>
    <w:rsid w:val="00CA221D"/>
    <w:rsid w:val="00CA2241"/>
    <w:rsid w:val="00CA2F1D"/>
    <w:rsid w:val="00CA3CDD"/>
    <w:rsid w:val="00CA403B"/>
    <w:rsid w:val="00CA45EB"/>
    <w:rsid w:val="00CA467C"/>
    <w:rsid w:val="00CA46C8"/>
    <w:rsid w:val="00CA485B"/>
    <w:rsid w:val="00CA505A"/>
    <w:rsid w:val="00CA59DD"/>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2429"/>
    <w:rsid w:val="00CB24A2"/>
    <w:rsid w:val="00CB26EC"/>
    <w:rsid w:val="00CB2881"/>
    <w:rsid w:val="00CB29F3"/>
    <w:rsid w:val="00CB2C70"/>
    <w:rsid w:val="00CB2D2A"/>
    <w:rsid w:val="00CB45E2"/>
    <w:rsid w:val="00CB4793"/>
    <w:rsid w:val="00CB5B1E"/>
    <w:rsid w:val="00CB5E55"/>
    <w:rsid w:val="00CB70CB"/>
    <w:rsid w:val="00CB787A"/>
    <w:rsid w:val="00CB7C02"/>
    <w:rsid w:val="00CC09DF"/>
    <w:rsid w:val="00CC0AF0"/>
    <w:rsid w:val="00CC0C4A"/>
    <w:rsid w:val="00CC12E2"/>
    <w:rsid w:val="00CC17F0"/>
    <w:rsid w:val="00CC1853"/>
    <w:rsid w:val="00CC1D13"/>
    <w:rsid w:val="00CC1FAE"/>
    <w:rsid w:val="00CC2724"/>
    <w:rsid w:val="00CC2D5B"/>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D087D"/>
    <w:rsid w:val="00CD09DA"/>
    <w:rsid w:val="00CD0F5D"/>
    <w:rsid w:val="00CD10A3"/>
    <w:rsid w:val="00CD1C0B"/>
    <w:rsid w:val="00CD239A"/>
    <w:rsid w:val="00CD23BB"/>
    <w:rsid w:val="00CD252E"/>
    <w:rsid w:val="00CD2CF4"/>
    <w:rsid w:val="00CD2FCF"/>
    <w:rsid w:val="00CD3198"/>
    <w:rsid w:val="00CD349B"/>
    <w:rsid w:val="00CD37EC"/>
    <w:rsid w:val="00CD3FA3"/>
    <w:rsid w:val="00CD3FB8"/>
    <w:rsid w:val="00CD469A"/>
    <w:rsid w:val="00CD4AAE"/>
    <w:rsid w:val="00CD4D24"/>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E003C"/>
    <w:rsid w:val="00CE00B7"/>
    <w:rsid w:val="00CE0109"/>
    <w:rsid w:val="00CE0943"/>
    <w:rsid w:val="00CE0C5A"/>
    <w:rsid w:val="00CE10A2"/>
    <w:rsid w:val="00CE1FC5"/>
    <w:rsid w:val="00CE2782"/>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40C"/>
    <w:rsid w:val="00CF76A6"/>
    <w:rsid w:val="00D000A0"/>
    <w:rsid w:val="00D004AC"/>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D2E"/>
    <w:rsid w:val="00D05EA9"/>
    <w:rsid w:val="00D06E50"/>
    <w:rsid w:val="00D071F8"/>
    <w:rsid w:val="00D07252"/>
    <w:rsid w:val="00D072FF"/>
    <w:rsid w:val="00D074F4"/>
    <w:rsid w:val="00D07A40"/>
    <w:rsid w:val="00D07CE1"/>
    <w:rsid w:val="00D07F7B"/>
    <w:rsid w:val="00D1026A"/>
    <w:rsid w:val="00D10587"/>
    <w:rsid w:val="00D10716"/>
    <w:rsid w:val="00D107CF"/>
    <w:rsid w:val="00D10E56"/>
    <w:rsid w:val="00D11B0B"/>
    <w:rsid w:val="00D12044"/>
    <w:rsid w:val="00D12075"/>
    <w:rsid w:val="00D12293"/>
    <w:rsid w:val="00D1348F"/>
    <w:rsid w:val="00D1353A"/>
    <w:rsid w:val="00D13A98"/>
    <w:rsid w:val="00D140EB"/>
    <w:rsid w:val="00D1415C"/>
    <w:rsid w:val="00D14236"/>
    <w:rsid w:val="00D14553"/>
    <w:rsid w:val="00D14DB1"/>
    <w:rsid w:val="00D15327"/>
    <w:rsid w:val="00D1560E"/>
    <w:rsid w:val="00D15F43"/>
    <w:rsid w:val="00D16326"/>
    <w:rsid w:val="00D16E87"/>
    <w:rsid w:val="00D17C6A"/>
    <w:rsid w:val="00D20B8B"/>
    <w:rsid w:val="00D210CB"/>
    <w:rsid w:val="00D2162C"/>
    <w:rsid w:val="00D21A3C"/>
    <w:rsid w:val="00D22212"/>
    <w:rsid w:val="00D233F1"/>
    <w:rsid w:val="00D23559"/>
    <w:rsid w:val="00D2377D"/>
    <w:rsid w:val="00D24765"/>
    <w:rsid w:val="00D24A8C"/>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1005"/>
    <w:rsid w:val="00D4136F"/>
    <w:rsid w:val="00D41CAB"/>
    <w:rsid w:val="00D41CC4"/>
    <w:rsid w:val="00D422D6"/>
    <w:rsid w:val="00D424C0"/>
    <w:rsid w:val="00D42566"/>
    <w:rsid w:val="00D42723"/>
    <w:rsid w:val="00D42C77"/>
    <w:rsid w:val="00D42FD1"/>
    <w:rsid w:val="00D437D8"/>
    <w:rsid w:val="00D44445"/>
    <w:rsid w:val="00D44924"/>
    <w:rsid w:val="00D44994"/>
    <w:rsid w:val="00D44B5E"/>
    <w:rsid w:val="00D45C8D"/>
    <w:rsid w:val="00D45DF3"/>
    <w:rsid w:val="00D46174"/>
    <w:rsid w:val="00D4642D"/>
    <w:rsid w:val="00D47636"/>
    <w:rsid w:val="00D47DD0"/>
    <w:rsid w:val="00D47E55"/>
    <w:rsid w:val="00D47FAA"/>
    <w:rsid w:val="00D50183"/>
    <w:rsid w:val="00D50891"/>
    <w:rsid w:val="00D50DAF"/>
    <w:rsid w:val="00D51D12"/>
    <w:rsid w:val="00D51EED"/>
    <w:rsid w:val="00D51FA9"/>
    <w:rsid w:val="00D52F94"/>
    <w:rsid w:val="00D5362B"/>
    <w:rsid w:val="00D53A6D"/>
    <w:rsid w:val="00D5410A"/>
    <w:rsid w:val="00D5411A"/>
    <w:rsid w:val="00D54D73"/>
    <w:rsid w:val="00D55072"/>
    <w:rsid w:val="00D551B5"/>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871"/>
    <w:rsid w:val="00D73ACF"/>
    <w:rsid w:val="00D73EBB"/>
    <w:rsid w:val="00D73F90"/>
    <w:rsid w:val="00D74B92"/>
    <w:rsid w:val="00D751FB"/>
    <w:rsid w:val="00D754D6"/>
    <w:rsid w:val="00D7567E"/>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4199"/>
    <w:rsid w:val="00D84266"/>
    <w:rsid w:val="00D84C46"/>
    <w:rsid w:val="00D84F44"/>
    <w:rsid w:val="00D8553E"/>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154"/>
    <w:rsid w:val="00D934EF"/>
    <w:rsid w:val="00D936E2"/>
    <w:rsid w:val="00D93E49"/>
    <w:rsid w:val="00D94281"/>
    <w:rsid w:val="00D9488B"/>
    <w:rsid w:val="00D94DF1"/>
    <w:rsid w:val="00D9503C"/>
    <w:rsid w:val="00D95104"/>
    <w:rsid w:val="00D95600"/>
    <w:rsid w:val="00D95900"/>
    <w:rsid w:val="00D9683C"/>
    <w:rsid w:val="00D96C8F"/>
    <w:rsid w:val="00D977A0"/>
    <w:rsid w:val="00D9785D"/>
    <w:rsid w:val="00D97884"/>
    <w:rsid w:val="00D97C79"/>
    <w:rsid w:val="00D97F43"/>
    <w:rsid w:val="00DA0712"/>
    <w:rsid w:val="00DA0A7F"/>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5262"/>
    <w:rsid w:val="00DA5471"/>
    <w:rsid w:val="00DA5ED4"/>
    <w:rsid w:val="00DA615D"/>
    <w:rsid w:val="00DA6598"/>
    <w:rsid w:val="00DA6C0F"/>
    <w:rsid w:val="00DA702F"/>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ED8"/>
    <w:rsid w:val="00DB78D6"/>
    <w:rsid w:val="00DB7EA8"/>
    <w:rsid w:val="00DC096B"/>
    <w:rsid w:val="00DC0D9E"/>
    <w:rsid w:val="00DC1301"/>
    <w:rsid w:val="00DC1327"/>
    <w:rsid w:val="00DC1350"/>
    <w:rsid w:val="00DC1518"/>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B9B"/>
    <w:rsid w:val="00DC7E52"/>
    <w:rsid w:val="00DD12C5"/>
    <w:rsid w:val="00DD2025"/>
    <w:rsid w:val="00DD219C"/>
    <w:rsid w:val="00DD22EA"/>
    <w:rsid w:val="00DD23A0"/>
    <w:rsid w:val="00DD2E74"/>
    <w:rsid w:val="00DD3011"/>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EAA"/>
    <w:rsid w:val="00DE52E3"/>
    <w:rsid w:val="00DE5C2E"/>
    <w:rsid w:val="00DE6634"/>
    <w:rsid w:val="00DE6E64"/>
    <w:rsid w:val="00DE70CB"/>
    <w:rsid w:val="00DE721C"/>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D2C"/>
    <w:rsid w:val="00DF3915"/>
    <w:rsid w:val="00DF4158"/>
    <w:rsid w:val="00DF4572"/>
    <w:rsid w:val="00DF4658"/>
    <w:rsid w:val="00DF470D"/>
    <w:rsid w:val="00DF498C"/>
    <w:rsid w:val="00DF5A1C"/>
    <w:rsid w:val="00DF5AA2"/>
    <w:rsid w:val="00DF5C5B"/>
    <w:rsid w:val="00DF664E"/>
    <w:rsid w:val="00DF6C8B"/>
    <w:rsid w:val="00DF6F17"/>
    <w:rsid w:val="00DF6F28"/>
    <w:rsid w:val="00DF7189"/>
    <w:rsid w:val="00DF751A"/>
    <w:rsid w:val="00DF78FA"/>
    <w:rsid w:val="00DF7AE1"/>
    <w:rsid w:val="00E002F1"/>
    <w:rsid w:val="00E0082C"/>
    <w:rsid w:val="00E00D16"/>
    <w:rsid w:val="00E00D82"/>
    <w:rsid w:val="00E00F04"/>
    <w:rsid w:val="00E01280"/>
    <w:rsid w:val="00E01A45"/>
    <w:rsid w:val="00E01DAA"/>
    <w:rsid w:val="00E023E5"/>
    <w:rsid w:val="00E02432"/>
    <w:rsid w:val="00E02C7E"/>
    <w:rsid w:val="00E0337E"/>
    <w:rsid w:val="00E037CC"/>
    <w:rsid w:val="00E03880"/>
    <w:rsid w:val="00E03C42"/>
    <w:rsid w:val="00E03F0A"/>
    <w:rsid w:val="00E03F26"/>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C2B"/>
    <w:rsid w:val="00E112CA"/>
    <w:rsid w:val="00E11548"/>
    <w:rsid w:val="00E115A7"/>
    <w:rsid w:val="00E11E8B"/>
    <w:rsid w:val="00E125D8"/>
    <w:rsid w:val="00E13D40"/>
    <w:rsid w:val="00E14A7E"/>
    <w:rsid w:val="00E14FDA"/>
    <w:rsid w:val="00E151E1"/>
    <w:rsid w:val="00E15AB0"/>
    <w:rsid w:val="00E161F1"/>
    <w:rsid w:val="00E16766"/>
    <w:rsid w:val="00E169E2"/>
    <w:rsid w:val="00E16DF4"/>
    <w:rsid w:val="00E17619"/>
    <w:rsid w:val="00E17805"/>
    <w:rsid w:val="00E17941"/>
    <w:rsid w:val="00E17CAC"/>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F89"/>
    <w:rsid w:val="00E26009"/>
    <w:rsid w:val="00E26387"/>
    <w:rsid w:val="00E2683D"/>
    <w:rsid w:val="00E274C4"/>
    <w:rsid w:val="00E278D9"/>
    <w:rsid w:val="00E30808"/>
    <w:rsid w:val="00E3117A"/>
    <w:rsid w:val="00E311C3"/>
    <w:rsid w:val="00E3123F"/>
    <w:rsid w:val="00E325E7"/>
    <w:rsid w:val="00E32A08"/>
    <w:rsid w:val="00E32D62"/>
    <w:rsid w:val="00E339DC"/>
    <w:rsid w:val="00E33A14"/>
    <w:rsid w:val="00E33E15"/>
    <w:rsid w:val="00E353A4"/>
    <w:rsid w:val="00E35C8E"/>
    <w:rsid w:val="00E35FF3"/>
    <w:rsid w:val="00E361B8"/>
    <w:rsid w:val="00E3620A"/>
    <w:rsid w:val="00E36292"/>
    <w:rsid w:val="00E3655D"/>
    <w:rsid w:val="00E36A1B"/>
    <w:rsid w:val="00E37741"/>
    <w:rsid w:val="00E37D2F"/>
    <w:rsid w:val="00E37DDE"/>
    <w:rsid w:val="00E40949"/>
    <w:rsid w:val="00E40C38"/>
    <w:rsid w:val="00E4163F"/>
    <w:rsid w:val="00E42428"/>
    <w:rsid w:val="00E42745"/>
    <w:rsid w:val="00E429ED"/>
    <w:rsid w:val="00E42BDF"/>
    <w:rsid w:val="00E43F37"/>
    <w:rsid w:val="00E441E6"/>
    <w:rsid w:val="00E446A7"/>
    <w:rsid w:val="00E450ED"/>
    <w:rsid w:val="00E45175"/>
    <w:rsid w:val="00E4592B"/>
    <w:rsid w:val="00E45C4B"/>
    <w:rsid w:val="00E46C47"/>
    <w:rsid w:val="00E46D4F"/>
    <w:rsid w:val="00E47414"/>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D71"/>
    <w:rsid w:val="00E60EB7"/>
    <w:rsid w:val="00E611F6"/>
    <w:rsid w:val="00E61402"/>
    <w:rsid w:val="00E618CF"/>
    <w:rsid w:val="00E61CC0"/>
    <w:rsid w:val="00E626AA"/>
    <w:rsid w:val="00E6277B"/>
    <w:rsid w:val="00E630A4"/>
    <w:rsid w:val="00E63572"/>
    <w:rsid w:val="00E643E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44A"/>
    <w:rsid w:val="00E8665A"/>
    <w:rsid w:val="00E86A57"/>
    <w:rsid w:val="00E86AA6"/>
    <w:rsid w:val="00E870A9"/>
    <w:rsid w:val="00E87B4F"/>
    <w:rsid w:val="00E90059"/>
    <w:rsid w:val="00E90279"/>
    <w:rsid w:val="00E90635"/>
    <w:rsid w:val="00E909A1"/>
    <w:rsid w:val="00E90BFF"/>
    <w:rsid w:val="00E91066"/>
    <w:rsid w:val="00E9132B"/>
    <w:rsid w:val="00E91671"/>
    <w:rsid w:val="00E91908"/>
    <w:rsid w:val="00E91F04"/>
    <w:rsid w:val="00E91F35"/>
    <w:rsid w:val="00E923FB"/>
    <w:rsid w:val="00E9259E"/>
    <w:rsid w:val="00E932C4"/>
    <w:rsid w:val="00E95220"/>
    <w:rsid w:val="00E958FB"/>
    <w:rsid w:val="00E95BA6"/>
    <w:rsid w:val="00E95DC2"/>
    <w:rsid w:val="00E9705E"/>
    <w:rsid w:val="00E97648"/>
    <w:rsid w:val="00EA07E9"/>
    <w:rsid w:val="00EA0E4A"/>
    <w:rsid w:val="00EA1746"/>
    <w:rsid w:val="00EA1A54"/>
    <w:rsid w:val="00EA1B0E"/>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DA8"/>
    <w:rsid w:val="00EB2150"/>
    <w:rsid w:val="00EB28C3"/>
    <w:rsid w:val="00EB2A1A"/>
    <w:rsid w:val="00EB2D2E"/>
    <w:rsid w:val="00EB3244"/>
    <w:rsid w:val="00EB3A74"/>
    <w:rsid w:val="00EB3BCC"/>
    <w:rsid w:val="00EB4813"/>
    <w:rsid w:val="00EB4B75"/>
    <w:rsid w:val="00EB4CFF"/>
    <w:rsid w:val="00EB4E0F"/>
    <w:rsid w:val="00EB5074"/>
    <w:rsid w:val="00EB50AC"/>
    <w:rsid w:val="00EB5139"/>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7CD"/>
    <w:rsid w:val="00EC1DCD"/>
    <w:rsid w:val="00EC20A2"/>
    <w:rsid w:val="00EC2BF5"/>
    <w:rsid w:val="00EC2E2D"/>
    <w:rsid w:val="00EC301F"/>
    <w:rsid w:val="00EC363A"/>
    <w:rsid w:val="00EC3B3A"/>
    <w:rsid w:val="00EC462B"/>
    <w:rsid w:val="00EC4723"/>
    <w:rsid w:val="00EC56E0"/>
    <w:rsid w:val="00EC6057"/>
    <w:rsid w:val="00EC619D"/>
    <w:rsid w:val="00EC6847"/>
    <w:rsid w:val="00EC6EB4"/>
    <w:rsid w:val="00EC70ED"/>
    <w:rsid w:val="00EC7DB6"/>
    <w:rsid w:val="00ED038E"/>
    <w:rsid w:val="00ED0A76"/>
    <w:rsid w:val="00ED0CAF"/>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B18"/>
    <w:rsid w:val="00ED7BAD"/>
    <w:rsid w:val="00EE0114"/>
    <w:rsid w:val="00EE0A3F"/>
    <w:rsid w:val="00EE0CBF"/>
    <w:rsid w:val="00EE16FA"/>
    <w:rsid w:val="00EE1762"/>
    <w:rsid w:val="00EE18B9"/>
    <w:rsid w:val="00EE2304"/>
    <w:rsid w:val="00EE25CF"/>
    <w:rsid w:val="00EE283A"/>
    <w:rsid w:val="00EE32CE"/>
    <w:rsid w:val="00EE32EB"/>
    <w:rsid w:val="00EE3319"/>
    <w:rsid w:val="00EE3783"/>
    <w:rsid w:val="00EE3C42"/>
    <w:rsid w:val="00EE3D4F"/>
    <w:rsid w:val="00EE5303"/>
    <w:rsid w:val="00EE534D"/>
    <w:rsid w:val="00EE5560"/>
    <w:rsid w:val="00EE596F"/>
    <w:rsid w:val="00EE5AD0"/>
    <w:rsid w:val="00EE6ABC"/>
    <w:rsid w:val="00EE6F1E"/>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4366"/>
    <w:rsid w:val="00EF4B5F"/>
    <w:rsid w:val="00EF4CD6"/>
    <w:rsid w:val="00EF4EA9"/>
    <w:rsid w:val="00EF55A0"/>
    <w:rsid w:val="00EF5B69"/>
    <w:rsid w:val="00EF5D48"/>
    <w:rsid w:val="00EF5E44"/>
    <w:rsid w:val="00EF5F50"/>
    <w:rsid w:val="00EF63D1"/>
    <w:rsid w:val="00EF6513"/>
    <w:rsid w:val="00EF653D"/>
    <w:rsid w:val="00EF6683"/>
    <w:rsid w:val="00EF69BC"/>
    <w:rsid w:val="00EF6CAC"/>
    <w:rsid w:val="00EF7002"/>
    <w:rsid w:val="00EF712D"/>
    <w:rsid w:val="00EF765D"/>
    <w:rsid w:val="00EF769B"/>
    <w:rsid w:val="00F00133"/>
    <w:rsid w:val="00F00441"/>
    <w:rsid w:val="00F0115A"/>
    <w:rsid w:val="00F01400"/>
    <w:rsid w:val="00F02651"/>
    <w:rsid w:val="00F027BA"/>
    <w:rsid w:val="00F02ACE"/>
    <w:rsid w:val="00F030EF"/>
    <w:rsid w:val="00F03124"/>
    <w:rsid w:val="00F03478"/>
    <w:rsid w:val="00F03E79"/>
    <w:rsid w:val="00F0576C"/>
    <w:rsid w:val="00F0628D"/>
    <w:rsid w:val="00F0635F"/>
    <w:rsid w:val="00F0661B"/>
    <w:rsid w:val="00F06651"/>
    <w:rsid w:val="00F07027"/>
    <w:rsid w:val="00F07AAC"/>
    <w:rsid w:val="00F07DE6"/>
    <w:rsid w:val="00F1056C"/>
    <w:rsid w:val="00F107F1"/>
    <w:rsid w:val="00F10FC1"/>
    <w:rsid w:val="00F112FD"/>
    <w:rsid w:val="00F1138B"/>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738"/>
    <w:rsid w:val="00F22840"/>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88D"/>
    <w:rsid w:val="00F32D66"/>
    <w:rsid w:val="00F32F56"/>
    <w:rsid w:val="00F32F72"/>
    <w:rsid w:val="00F32F9C"/>
    <w:rsid w:val="00F3355E"/>
    <w:rsid w:val="00F33D4F"/>
    <w:rsid w:val="00F34607"/>
    <w:rsid w:val="00F34884"/>
    <w:rsid w:val="00F34CD6"/>
    <w:rsid w:val="00F35873"/>
    <w:rsid w:val="00F35920"/>
    <w:rsid w:val="00F35F65"/>
    <w:rsid w:val="00F36587"/>
    <w:rsid w:val="00F365FB"/>
    <w:rsid w:val="00F366A5"/>
    <w:rsid w:val="00F367AF"/>
    <w:rsid w:val="00F368B3"/>
    <w:rsid w:val="00F36C5F"/>
    <w:rsid w:val="00F37259"/>
    <w:rsid w:val="00F400F2"/>
    <w:rsid w:val="00F4025D"/>
    <w:rsid w:val="00F40421"/>
    <w:rsid w:val="00F405A4"/>
    <w:rsid w:val="00F406F4"/>
    <w:rsid w:val="00F40F2E"/>
    <w:rsid w:val="00F41EFC"/>
    <w:rsid w:val="00F41F05"/>
    <w:rsid w:val="00F433BD"/>
    <w:rsid w:val="00F43905"/>
    <w:rsid w:val="00F444ED"/>
    <w:rsid w:val="00F44EC5"/>
    <w:rsid w:val="00F44FD1"/>
    <w:rsid w:val="00F45C5E"/>
    <w:rsid w:val="00F45C8A"/>
    <w:rsid w:val="00F4647A"/>
    <w:rsid w:val="00F470D6"/>
    <w:rsid w:val="00F47498"/>
    <w:rsid w:val="00F47FAB"/>
    <w:rsid w:val="00F500BF"/>
    <w:rsid w:val="00F50EE9"/>
    <w:rsid w:val="00F512B2"/>
    <w:rsid w:val="00F51891"/>
    <w:rsid w:val="00F5283D"/>
    <w:rsid w:val="00F52ABA"/>
    <w:rsid w:val="00F52BC7"/>
    <w:rsid w:val="00F52BE1"/>
    <w:rsid w:val="00F5365C"/>
    <w:rsid w:val="00F53BF4"/>
    <w:rsid w:val="00F541A5"/>
    <w:rsid w:val="00F54266"/>
    <w:rsid w:val="00F55043"/>
    <w:rsid w:val="00F559C5"/>
    <w:rsid w:val="00F55B69"/>
    <w:rsid w:val="00F5626D"/>
    <w:rsid w:val="00F56681"/>
    <w:rsid w:val="00F56C98"/>
    <w:rsid w:val="00F56D15"/>
    <w:rsid w:val="00F56DCF"/>
    <w:rsid w:val="00F56E6C"/>
    <w:rsid w:val="00F57034"/>
    <w:rsid w:val="00F5794B"/>
    <w:rsid w:val="00F57B1F"/>
    <w:rsid w:val="00F57C2D"/>
    <w:rsid w:val="00F60BE9"/>
    <w:rsid w:val="00F61FD8"/>
    <w:rsid w:val="00F62478"/>
    <w:rsid w:val="00F62DBF"/>
    <w:rsid w:val="00F6385F"/>
    <w:rsid w:val="00F63EAD"/>
    <w:rsid w:val="00F641FC"/>
    <w:rsid w:val="00F647F7"/>
    <w:rsid w:val="00F64EAC"/>
    <w:rsid w:val="00F65303"/>
    <w:rsid w:val="00F6583C"/>
    <w:rsid w:val="00F6589A"/>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D08"/>
    <w:rsid w:val="00F74817"/>
    <w:rsid w:val="00F749CD"/>
    <w:rsid w:val="00F7586B"/>
    <w:rsid w:val="00F75D45"/>
    <w:rsid w:val="00F75F2F"/>
    <w:rsid w:val="00F76445"/>
    <w:rsid w:val="00F76D0C"/>
    <w:rsid w:val="00F76ECC"/>
    <w:rsid w:val="00F779C1"/>
    <w:rsid w:val="00F779FD"/>
    <w:rsid w:val="00F800F5"/>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2D7"/>
    <w:rsid w:val="00F92370"/>
    <w:rsid w:val="00F931C7"/>
    <w:rsid w:val="00F93559"/>
    <w:rsid w:val="00F93849"/>
    <w:rsid w:val="00F93D72"/>
    <w:rsid w:val="00F93E65"/>
    <w:rsid w:val="00F94070"/>
    <w:rsid w:val="00F9469E"/>
    <w:rsid w:val="00F94F5A"/>
    <w:rsid w:val="00F94F84"/>
    <w:rsid w:val="00F950B5"/>
    <w:rsid w:val="00F9513F"/>
    <w:rsid w:val="00F95567"/>
    <w:rsid w:val="00F956A6"/>
    <w:rsid w:val="00F957BC"/>
    <w:rsid w:val="00F9602A"/>
    <w:rsid w:val="00F9632B"/>
    <w:rsid w:val="00F967B2"/>
    <w:rsid w:val="00F96CDF"/>
    <w:rsid w:val="00F97120"/>
    <w:rsid w:val="00F9724F"/>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2B6"/>
    <w:rsid w:val="00FB6554"/>
    <w:rsid w:val="00FB6A98"/>
    <w:rsid w:val="00FB71F1"/>
    <w:rsid w:val="00FB78E7"/>
    <w:rsid w:val="00FB7BC0"/>
    <w:rsid w:val="00FB7F98"/>
    <w:rsid w:val="00FC0150"/>
    <w:rsid w:val="00FC03AB"/>
    <w:rsid w:val="00FC1629"/>
    <w:rsid w:val="00FC195E"/>
    <w:rsid w:val="00FC223F"/>
    <w:rsid w:val="00FC26C3"/>
    <w:rsid w:val="00FC2974"/>
    <w:rsid w:val="00FC2D0C"/>
    <w:rsid w:val="00FC2E01"/>
    <w:rsid w:val="00FC34A3"/>
    <w:rsid w:val="00FC3981"/>
    <w:rsid w:val="00FC4668"/>
    <w:rsid w:val="00FC4729"/>
    <w:rsid w:val="00FC4753"/>
    <w:rsid w:val="00FC4A8C"/>
    <w:rsid w:val="00FC4B2D"/>
    <w:rsid w:val="00FC53DB"/>
    <w:rsid w:val="00FC57BE"/>
    <w:rsid w:val="00FC5ED5"/>
    <w:rsid w:val="00FC5FC2"/>
    <w:rsid w:val="00FC6177"/>
    <w:rsid w:val="00FC63D1"/>
    <w:rsid w:val="00FC6C36"/>
    <w:rsid w:val="00FC7528"/>
    <w:rsid w:val="00FD0572"/>
    <w:rsid w:val="00FD07D6"/>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6F4"/>
    <w:rsid w:val="00FD6F00"/>
    <w:rsid w:val="00FD7AA2"/>
    <w:rsid w:val="00FD7C88"/>
    <w:rsid w:val="00FD7DF9"/>
    <w:rsid w:val="00FD7FC9"/>
    <w:rsid w:val="00FE0564"/>
    <w:rsid w:val="00FE0A29"/>
    <w:rsid w:val="00FE0B51"/>
    <w:rsid w:val="00FE0B78"/>
    <w:rsid w:val="00FE0DCE"/>
    <w:rsid w:val="00FE0ED4"/>
    <w:rsid w:val="00FE141A"/>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661"/>
    <w:rsid w:val="00FE4A9F"/>
    <w:rsid w:val="00FE65FB"/>
    <w:rsid w:val="00FE67CF"/>
    <w:rsid w:val="00FE6810"/>
    <w:rsid w:val="00FE6D20"/>
    <w:rsid w:val="00FE6FB9"/>
    <w:rsid w:val="00FE7549"/>
    <w:rsid w:val="00FE7737"/>
    <w:rsid w:val="00FE7BCC"/>
    <w:rsid w:val="00FE7CA0"/>
    <w:rsid w:val="00FF0832"/>
    <w:rsid w:val="00FF126D"/>
    <w:rsid w:val="00FF20DF"/>
    <w:rsid w:val="00FF2310"/>
    <w:rsid w:val="00FF2319"/>
    <w:rsid w:val="00FF2E73"/>
    <w:rsid w:val="00FF3026"/>
    <w:rsid w:val="00FF34D1"/>
    <w:rsid w:val="00FF38C7"/>
    <w:rsid w:val="00FF3FE2"/>
    <w:rsid w:val="00FF47E1"/>
    <w:rsid w:val="00FF4AE2"/>
    <w:rsid w:val="00FF50A8"/>
    <w:rsid w:val="00FF542B"/>
    <w:rsid w:val="00FF571E"/>
    <w:rsid w:val="00FF5BC1"/>
    <w:rsid w:val="00FF6552"/>
    <w:rsid w:val="00FF67F7"/>
    <w:rsid w:val="00FF6BD1"/>
    <w:rsid w:val="00FF6CC0"/>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cp:revision>
  <cp:lastPrinted>2007-06-18T22:08:00Z</cp:lastPrinted>
  <dcterms:created xsi:type="dcterms:W3CDTF">2024-02-15T15:42:00Z</dcterms:created>
  <dcterms:modified xsi:type="dcterms:W3CDTF">2024-02-15T15:42:00Z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